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45DB4C78"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0F54B9" w:rsidRPr="000F54B9">
        <w:rPr>
          <w:rFonts w:ascii="Arial" w:eastAsia="宋体" w:hAnsi="Arial" w:cs="Arial"/>
          <w:b/>
          <w:noProof/>
          <w:sz w:val="24"/>
          <w:szCs w:val="24"/>
          <w:lang w:eastAsia="zh-CN"/>
        </w:rPr>
        <w:t>R4-22057</w:t>
      </w:r>
      <w:r w:rsidR="000F54B9">
        <w:rPr>
          <w:rFonts w:ascii="Arial" w:eastAsia="宋体" w:hAnsi="Arial" w:cs="Arial"/>
          <w:b/>
          <w:noProof/>
          <w:sz w:val="24"/>
          <w:szCs w:val="24"/>
          <w:lang w:eastAsia="zh-CN"/>
        </w:rPr>
        <w:t>3</w:t>
      </w:r>
      <w:r w:rsidR="001F4486">
        <w:rPr>
          <w:rFonts w:ascii="Arial" w:eastAsia="宋体" w:hAnsi="Arial" w:cs="Arial"/>
          <w:b/>
          <w:noProof/>
          <w:sz w:val="24"/>
          <w:szCs w:val="24"/>
          <w:lang w:eastAsia="zh-CN"/>
        </w:rPr>
        <w:t>9</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ED0B9E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1FDCE7F" w:rsidR="001E41F3" w:rsidRPr="00410371" w:rsidRDefault="006F0153" w:rsidP="000630BD">
            <w:pPr>
              <w:pStyle w:val="CRCoverPage"/>
              <w:spacing w:after="0"/>
              <w:ind w:firstLineChars="150" w:firstLine="422"/>
              <w:rPr>
                <w:noProof/>
                <w:sz w:val="28"/>
              </w:rPr>
            </w:pPr>
            <w:r>
              <w:rPr>
                <w:b/>
                <w:noProof/>
                <w:sz w:val="28"/>
              </w:rPr>
              <w:t>1</w:t>
            </w:r>
            <w:r w:rsidR="001F4486">
              <w:rPr>
                <w:b/>
                <w:noProof/>
                <w:sz w:val="28"/>
              </w:rPr>
              <w:t>7</w:t>
            </w:r>
            <w:r w:rsidR="00B444A3">
              <w:rPr>
                <w:b/>
                <w:noProof/>
                <w:sz w:val="28"/>
              </w:rPr>
              <w:t>.</w:t>
            </w:r>
            <w:r w:rsidR="001F4486">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6ED8951"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1B98BA4" w:rsidR="00F25D98" w:rsidRDefault="003D7F6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FB89AF9" w:rsidR="001E41F3" w:rsidRDefault="0077469E" w:rsidP="000630BD">
            <w:pPr>
              <w:pStyle w:val="CRCoverPage"/>
              <w:spacing w:after="0"/>
              <w:ind w:left="100"/>
              <w:rPr>
                <w:noProof/>
              </w:rPr>
            </w:pPr>
            <w:r>
              <w:rPr>
                <w:noProof/>
                <w:lang w:eastAsia="zh-CN"/>
              </w:rPr>
              <w:t>Draft CR on c</w:t>
            </w:r>
            <w:r w:rsidR="0062187D" w:rsidRPr="0062187D">
              <w:rPr>
                <w:noProof/>
                <w:lang w:eastAsia="zh-CN"/>
              </w:rPr>
              <w:t>orrection to manufactor declaration reference for PRACH formats (TS38.141-2, Rel-1</w:t>
            </w:r>
            <w:r w:rsidR="001F4486">
              <w:rPr>
                <w:noProof/>
                <w:lang w:eastAsia="zh-CN"/>
              </w:rPr>
              <w:t>7</w:t>
            </w:r>
            <w:r w:rsidR="0062187D" w:rsidRPr="0062187D">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5A752B0" w:rsidR="001E41F3" w:rsidRDefault="0062187D" w:rsidP="005F6E85">
            <w:pPr>
              <w:pStyle w:val="CRCoverPage"/>
              <w:spacing w:after="0"/>
              <w:ind w:left="100"/>
              <w:rPr>
                <w:noProof/>
              </w:rPr>
            </w:pPr>
            <w:r>
              <w:rPr>
                <w:noProof/>
              </w:rPr>
              <w:t>TEI15</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36BC6DFD" w:rsidR="001E41F3" w:rsidRPr="00E07A1F" w:rsidRDefault="00797DF2" w:rsidP="00B431B3">
            <w:pPr>
              <w:pStyle w:val="CRCoverPage"/>
              <w:spacing w:after="0"/>
              <w:ind w:left="100" w:right="-609" w:firstLineChars="100" w:firstLine="201"/>
              <w:rPr>
                <w:b/>
                <w:noProof/>
              </w:rPr>
            </w:pPr>
            <w:r>
              <w:rPr>
                <w:b/>
                <w:noProof/>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469ABC7F" w:rsidR="001E41F3" w:rsidRDefault="00201249" w:rsidP="00674CF0">
            <w:pPr>
              <w:pStyle w:val="CRCoverPage"/>
              <w:spacing w:after="0"/>
              <w:ind w:left="100"/>
              <w:rPr>
                <w:noProof/>
              </w:rPr>
            </w:pPr>
            <w:r>
              <w:rPr>
                <w:noProof/>
              </w:rPr>
              <w:t>Rel-</w:t>
            </w:r>
            <w:r w:rsidR="00975527">
              <w:rPr>
                <w:noProof/>
              </w:rPr>
              <w:t>1</w:t>
            </w:r>
            <w:r w:rsidR="001F4486">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54277B7"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 xml:space="preserve">re is wrong </w:t>
            </w:r>
            <w:r w:rsidR="0062187D">
              <w:rPr>
                <w:noProof/>
                <w:lang w:eastAsia="zh-CN"/>
              </w:rPr>
              <w:t>description</w:t>
            </w:r>
            <w:r w:rsidR="00467A33">
              <w:rPr>
                <w:noProof/>
                <w:lang w:eastAsia="zh-CN"/>
              </w:rPr>
              <w:t xml:space="preserve"> to the </w:t>
            </w:r>
            <w:r w:rsidR="0062187D">
              <w:rPr>
                <w:noProof/>
                <w:lang w:eastAsia="zh-CN"/>
              </w:rPr>
              <w:t>PRACH manufacture declaration</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C2282B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 xml:space="preserve">correcting </w:t>
            </w:r>
            <w:r w:rsidR="0062187D" w:rsidRPr="0062187D">
              <w:rPr>
                <w:noProof/>
                <w:lang w:eastAsia="zh-CN"/>
              </w:rPr>
              <w:t>PRACH manufacture declaration</w:t>
            </w:r>
            <w:r>
              <w:rPr>
                <w:noProof/>
                <w:lang w:eastAsia="zh-CN"/>
              </w:rPr>
              <w:t xml:space="preserve">, </w:t>
            </w:r>
            <w:r w:rsidR="00107369">
              <w:rPr>
                <w:noProof/>
                <w:lang w:eastAsia="zh-CN"/>
              </w:rPr>
              <w:t>update</w:t>
            </w:r>
            <w:r w:rsidR="003C12EF">
              <w:rPr>
                <w:noProof/>
                <w:lang w:eastAsia="zh-CN"/>
              </w:rPr>
              <w:t xml:space="preserve"> </w:t>
            </w:r>
            <w:r w:rsidR="00865B9D">
              <w:rPr>
                <w:noProof/>
                <w:lang w:eastAsia="zh-CN"/>
              </w:rPr>
              <w:t>Table 4.6-1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3C89618"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w:t>
            </w:r>
            <w:r w:rsidR="0062187D">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3AC223B" w:rsidR="001E41F3" w:rsidRDefault="00C403AE" w:rsidP="005F6E85">
            <w:pPr>
              <w:pStyle w:val="CRCoverPage"/>
              <w:spacing w:after="0"/>
              <w:ind w:left="100"/>
              <w:rPr>
                <w:noProof/>
              </w:rPr>
            </w:pPr>
            <w:r>
              <w:rPr>
                <w:noProof/>
              </w:rPr>
              <w:t>4.6</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8802240"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AE7AE63" w14:textId="77777777" w:rsidR="007858DF" w:rsidRPr="007858DF" w:rsidRDefault="007858DF" w:rsidP="007858DF">
      <w:pPr>
        <w:keepNext/>
        <w:keepLines/>
        <w:spacing w:before="180"/>
        <w:ind w:left="1134" w:hanging="1134"/>
        <w:outlineLvl w:val="1"/>
        <w:rPr>
          <w:rFonts w:ascii="Arial" w:eastAsia="等线" w:hAnsi="Arial" w:cs="v4.2.0"/>
          <w:sz w:val="32"/>
        </w:rPr>
      </w:pPr>
      <w:bookmarkStart w:id="6" w:name="_Toc21101032"/>
      <w:bookmarkStart w:id="7" w:name="_Toc29810071"/>
      <w:bookmarkStart w:id="8" w:name="_Toc37273349"/>
      <w:bookmarkStart w:id="9" w:name="_Toc45884664"/>
      <w:bookmarkStart w:id="10" w:name="_Toc53182628"/>
      <w:bookmarkStart w:id="11" w:name="_Toc58865022"/>
      <w:bookmarkStart w:id="12" w:name="_Toc58866604"/>
      <w:bookmarkStart w:id="13" w:name="_Toc66717637"/>
      <w:bookmarkStart w:id="14" w:name="_Toc74930198"/>
      <w:bookmarkStart w:id="15" w:name="_Toc76544483"/>
      <w:bookmarkStart w:id="16" w:name="_Toc82538819"/>
      <w:bookmarkStart w:id="17" w:name="_Toc89951036"/>
      <w:r w:rsidRPr="007858DF">
        <w:rPr>
          <w:rFonts w:ascii="Arial" w:eastAsia="等线" w:hAnsi="Arial" w:cs="v4.2.0"/>
          <w:sz w:val="32"/>
        </w:rPr>
        <w:t>4.6</w:t>
      </w:r>
      <w:r w:rsidRPr="007858DF">
        <w:rPr>
          <w:rFonts w:ascii="Arial" w:eastAsia="等线" w:hAnsi="Arial" w:cs="v4.2.0"/>
          <w:sz w:val="32"/>
        </w:rPr>
        <w:tab/>
        <w:t>Manufacturer</w:t>
      </w:r>
      <w:r w:rsidRPr="007858DF">
        <w:rPr>
          <w:rFonts w:ascii="Arial" w:eastAsia="等线" w:hAnsi="Arial"/>
          <w:sz w:val="32"/>
          <w:lang w:eastAsia="zh-CN"/>
        </w:rPr>
        <w:t>'</w:t>
      </w:r>
      <w:r w:rsidRPr="007858DF">
        <w:rPr>
          <w:rFonts w:ascii="Arial" w:eastAsia="等线" w:hAnsi="Arial" w:cs="v4.2.0"/>
          <w:sz w:val="32"/>
        </w:rPr>
        <w:t>s declarations</w:t>
      </w:r>
      <w:bookmarkEnd w:id="6"/>
      <w:bookmarkEnd w:id="7"/>
      <w:bookmarkEnd w:id="8"/>
      <w:bookmarkEnd w:id="9"/>
      <w:bookmarkEnd w:id="10"/>
      <w:bookmarkEnd w:id="11"/>
      <w:bookmarkEnd w:id="12"/>
      <w:bookmarkEnd w:id="13"/>
      <w:bookmarkEnd w:id="14"/>
      <w:bookmarkEnd w:id="15"/>
      <w:bookmarkEnd w:id="16"/>
      <w:bookmarkEnd w:id="17"/>
    </w:p>
    <w:p w14:paraId="4519DB8A" w14:textId="77777777" w:rsidR="007858DF" w:rsidRPr="007858DF" w:rsidRDefault="007858DF" w:rsidP="007858DF">
      <w:pPr>
        <w:rPr>
          <w:rFonts w:eastAsia="宋体"/>
          <w:lang w:eastAsia="zh-CN"/>
        </w:rPr>
      </w:pPr>
      <w:r w:rsidRPr="007858DF">
        <w:rPr>
          <w:rFonts w:eastAsia="等线"/>
          <w:lang w:eastAsia="zh-CN"/>
        </w:rPr>
        <w:t xml:space="preserve">The following </w:t>
      </w:r>
      <w:r w:rsidRPr="007858DF">
        <w:rPr>
          <w:rFonts w:eastAsia="宋体"/>
          <w:lang w:eastAsia="zh-CN"/>
        </w:rPr>
        <w:t xml:space="preserve">BS </w:t>
      </w:r>
      <w:r w:rsidRPr="007858DF">
        <w:rPr>
          <w:rFonts w:eastAsia="等线"/>
          <w:lang w:eastAsia="zh-CN"/>
        </w:rPr>
        <w:t xml:space="preserve">manufacturer's declarations listed in table 4.6-1, when applicable to the BS under test, are required to be provided by the manufacturer for radiated requirements testing for </w:t>
      </w:r>
      <w:r w:rsidRPr="007858DF">
        <w:rPr>
          <w:rFonts w:eastAsia="等线"/>
          <w:i/>
          <w:lang w:eastAsia="zh-CN"/>
        </w:rPr>
        <w:t>BS type 1-H,</w:t>
      </w:r>
      <w:r w:rsidRPr="007858DF">
        <w:rPr>
          <w:rFonts w:eastAsia="等线"/>
          <w:lang w:eastAsia="zh-CN"/>
        </w:rPr>
        <w:t xml:space="preserve"> </w:t>
      </w:r>
      <w:r w:rsidRPr="007858DF">
        <w:rPr>
          <w:rFonts w:eastAsia="等线"/>
          <w:i/>
          <w:lang w:eastAsia="zh-CN"/>
        </w:rPr>
        <w:t>BS type 1-O</w:t>
      </w:r>
      <w:r w:rsidRPr="007858DF">
        <w:rPr>
          <w:rFonts w:eastAsia="等线"/>
          <w:lang w:eastAsia="zh-CN"/>
        </w:rPr>
        <w:t xml:space="preserve"> and </w:t>
      </w:r>
      <w:r w:rsidRPr="007858DF">
        <w:rPr>
          <w:rFonts w:eastAsia="等线"/>
          <w:i/>
          <w:lang w:eastAsia="zh-CN"/>
        </w:rPr>
        <w:t>BS type 2-O</w:t>
      </w:r>
      <w:r w:rsidRPr="007858DF">
        <w:rPr>
          <w:rFonts w:eastAsia="等线"/>
          <w:lang w:eastAsia="zh-CN"/>
        </w:rPr>
        <w:t>.</w:t>
      </w:r>
    </w:p>
    <w:p w14:paraId="0C08133B" w14:textId="77777777" w:rsidR="007858DF" w:rsidRPr="007858DF" w:rsidRDefault="007858DF" w:rsidP="007858DF">
      <w:pPr>
        <w:rPr>
          <w:rFonts w:eastAsia="等线"/>
          <w:lang w:eastAsia="zh-CN"/>
        </w:rPr>
      </w:pPr>
      <w:r w:rsidRPr="007858DF">
        <w:rPr>
          <w:rFonts w:eastAsia="等线"/>
          <w:lang w:eastAsia="zh-CN"/>
        </w:rPr>
        <w:t xml:space="preserve">For the </w:t>
      </w:r>
      <w:r w:rsidRPr="007858DF">
        <w:rPr>
          <w:rFonts w:eastAsia="等线"/>
          <w:i/>
          <w:lang w:eastAsia="zh-CN"/>
        </w:rPr>
        <w:t>BS type 1-H</w:t>
      </w:r>
      <w:r w:rsidRPr="007858DF">
        <w:rPr>
          <w:rFonts w:eastAsia="等线"/>
          <w:lang w:eastAsia="zh-CN"/>
        </w:rPr>
        <w:t xml:space="preserve"> declarations required for the conducted requirements testing, refer to TS 38.141-1 [3], clause 4.6.</w:t>
      </w:r>
    </w:p>
    <w:p w14:paraId="2CD66699" w14:textId="77777777" w:rsidR="007858DF" w:rsidRPr="007858DF" w:rsidRDefault="007858DF" w:rsidP="007858DF">
      <w:pPr>
        <w:keepNext/>
        <w:keepLines/>
        <w:spacing w:before="60"/>
        <w:jc w:val="center"/>
        <w:rPr>
          <w:rFonts w:ascii="Arial" w:eastAsia="宋体" w:hAnsi="Arial"/>
          <w:b/>
        </w:rPr>
      </w:pPr>
      <w:r w:rsidRPr="007858DF">
        <w:rPr>
          <w:rFonts w:ascii="Arial" w:eastAsia="等线" w:hAnsi="Arial"/>
          <w:b/>
        </w:rPr>
        <w:lastRenderedPageBreak/>
        <w:t xml:space="preserve">Table 4.6-1 Manufacturers declarations for </w:t>
      </w:r>
      <w:r w:rsidRPr="007858DF">
        <w:rPr>
          <w:rFonts w:ascii="Arial" w:eastAsia="等线" w:hAnsi="Arial"/>
          <w:b/>
          <w:i/>
          <w:lang w:eastAsia="zh-CN"/>
        </w:rPr>
        <w:t>BS type 1-H,</w:t>
      </w:r>
      <w:r w:rsidRPr="007858DF">
        <w:rPr>
          <w:rFonts w:ascii="Arial" w:eastAsia="等线" w:hAnsi="Arial"/>
          <w:b/>
          <w:i/>
        </w:rPr>
        <w:t xml:space="preserve"> BS type 1-O</w:t>
      </w:r>
      <w:r w:rsidRPr="007858DF">
        <w:rPr>
          <w:rFonts w:ascii="Arial" w:eastAsia="等线" w:hAnsi="Arial"/>
          <w:b/>
        </w:rPr>
        <w:t xml:space="preserve"> and </w:t>
      </w:r>
      <w:r w:rsidRPr="007858DF">
        <w:rPr>
          <w:rFonts w:ascii="Arial" w:eastAsia="等线" w:hAnsi="Arial"/>
          <w:b/>
          <w:i/>
        </w:rPr>
        <w:t xml:space="preserve">BS type 2-O </w:t>
      </w:r>
      <w:r w:rsidRPr="007858DF">
        <w:rPr>
          <w:rFonts w:ascii="Arial" w:eastAsia="宋体" w:hAnsi="Arial"/>
          <w:b/>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7858DF" w:rsidRPr="007858DF" w14:paraId="0A2120AE" w14:textId="77777777" w:rsidTr="002F7EB6">
        <w:trPr>
          <w:cantSplit/>
          <w:jc w:val="center"/>
        </w:trPr>
        <w:tc>
          <w:tcPr>
            <w:tcW w:w="1175" w:type="dxa"/>
            <w:tcBorders>
              <w:top w:val="single" w:sz="4" w:space="0" w:color="auto"/>
              <w:left w:val="single" w:sz="4" w:space="0" w:color="auto"/>
              <w:bottom w:val="nil"/>
              <w:right w:val="single" w:sz="4" w:space="0" w:color="auto"/>
            </w:tcBorders>
            <w:shd w:val="clear" w:color="auto" w:fill="auto"/>
          </w:tcPr>
          <w:p w14:paraId="382ABCD8"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lastRenderedPageBreak/>
              <w:t>Declaration identifier</w:t>
            </w:r>
          </w:p>
        </w:tc>
        <w:tc>
          <w:tcPr>
            <w:tcW w:w="2184" w:type="dxa"/>
            <w:tcBorders>
              <w:top w:val="single" w:sz="4" w:space="0" w:color="auto"/>
              <w:left w:val="single" w:sz="4" w:space="0" w:color="auto"/>
              <w:bottom w:val="nil"/>
              <w:right w:val="single" w:sz="4" w:space="0" w:color="auto"/>
            </w:tcBorders>
            <w:shd w:val="clear" w:color="auto" w:fill="auto"/>
          </w:tcPr>
          <w:p w14:paraId="5A9B8C53"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t>Declaration</w:t>
            </w:r>
          </w:p>
        </w:tc>
        <w:tc>
          <w:tcPr>
            <w:tcW w:w="4978" w:type="dxa"/>
            <w:tcBorders>
              <w:top w:val="single" w:sz="4" w:space="0" w:color="auto"/>
              <w:left w:val="single" w:sz="4" w:space="0" w:color="auto"/>
              <w:bottom w:val="nil"/>
              <w:right w:val="single" w:sz="4" w:space="0" w:color="auto"/>
            </w:tcBorders>
            <w:shd w:val="clear" w:color="auto" w:fill="auto"/>
          </w:tcPr>
          <w:p w14:paraId="1C632E89"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t>Description</w:t>
            </w:r>
          </w:p>
        </w:tc>
        <w:tc>
          <w:tcPr>
            <w:tcW w:w="1918" w:type="dxa"/>
            <w:gridSpan w:val="3"/>
            <w:tcBorders>
              <w:top w:val="single" w:sz="4" w:space="0" w:color="auto"/>
              <w:left w:val="single" w:sz="4" w:space="0" w:color="auto"/>
              <w:bottom w:val="single" w:sz="4" w:space="0" w:color="auto"/>
              <w:right w:val="single" w:sz="4" w:space="0" w:color="auto"/>
            </w:tcBorders>
          </w:tcPr>
          <w:p w14:paraId="23FD0434" w14:textId="77777777" w:rsidR="007858DF" w:rsidRPr="007858DF" w:rsidRDefault="007858DF" w:rsidP="007858DF">
            <w:pPr>
              <w:keepNext/>
              <w:keepLines/>
              <w:spacing w:after="0"/>
              <w:jc w:val="center"/>
              <w:rPr>
                <w:rFonts w:ascii="Arial" w:eastAsia="宋体" w:hAnsi="Arial"/>
                <w:b/>
                <w:sz w:val="18"/>
              </w:rPr>
            </w:pPr>
            <w:r w:rsidRPr="007858DF">
              <w:rPr>
                <w:rFonts w:ascii="Arial" w:eastAsia="宋体" w:hAnsi="Arial"/>
                <w:b/>
                <w:sz w:val="18"/>
              </w:rPr>
              <w:t>Applicability</w:t>
            </w:r>
          </w:p>
          <w:p w14:paraId="3C970ED7" w14:textId="77777777" w:rsidR="007858DF" w:rsidRPr="007858DF" w:rsidRDefault="007858DF" w:rsidP="007858DF">
            <w:pPr>
              <w:keepNext/>
              <w:keepLines/>
              <w:spacing w:after="0"/>
              <w:jc w:val="center"/>
              <w:rPr>
                <w:rFonts w:ascii="Arial" w:eastAsia="等线" w:hAnsi="Arial"/>
                <w:b/>
                <w:sz w:val="18"/>
              </w:rPr>
            </w:pPr>
            <w:r w:rsidRPr="007858DF">
              <w:rPr>
                <w:rFonts w:ascii="Arial" w:eastAsia="宋体" w:hAnsi="Arial"/>
                <w:b/>
                <w:sz w:val="18"/>
              </w:rPr>
              <w:t>(Note 1)</w:t>
            </w:r>
          </w:p>
        </w:tc>
      </w:tr>
      <w:tr w:rsidR="007858DF" w:rsidRPr="007858DF" w14:paraId="34587FAF" w14:textId="77777777" w:rsidTr="002F7EB6">
        <w:trPr>
          <w:cantSplit/>
          <w:jc w:val="center"/>
        </w:trPr>
        <w:tc>
          <w:tcPr>
            <w:tcW w:w="1175" w:type="dxa"/>
            <w:tcBorders>
              <w:top w:val="nil"/>
              <w:left w:val="single" w:sz="4" w:space="0" w:color="auto"/>
              <w:bottom w:val="single" w:sz="4" w:space="0" w:color="auto"/>
              <w:right w:val="single" w:sz="4" w:space="0" w:color="auto"/>
            </w:tcBorders>
            <w:shd w:val="clear" w:color="auto" w:fill="auto"/>
          </w:tcPr>
          <w:p w14:paraId="33EF6D22" w14:textId="77777777" w:rsidR="007858DF" w:rsidRPr="007858DF" w:rsidRDefault="007858DF" w:rsidP="007858DF">
            <w:pPr>
              <w:keepNext/>
              <w:keepLines/>
              <w:spacing w:after="0"/>
              <w:jc w:val="center"/>
              <w:rPr>
                <w:rFonts w:ascii="Arial" w:eastAsia="等线" w:hAnsi="Arial"/>
                <w:b/>
                <w:sz w:val="18"/>
              </w:rPr>
            </w:pPr>
          </w:p>
        </w:tc>
        <w:tc>
          <w:tcPr>
            <w:tcW w:w="2184" w:type="dxa"/>
            <w:tcBorders>
              <w:top w:val="nil"/>
              <w:left w:val="single" w:sz="4" w:space="0" w:color="auto"/>
              <w:bottom w:val="single" w:sz="4" w:space="0" w:color="auto"/>
              <w:right w:val="single" w:sz="4" w:space="0" w:color="auto"/>
            </w:tcBorders>
            <w:shd w:val="clear" w:color="auto" w:fill="auto"/>
          </w:tcPr>
          <w:p w14:paraId="033A747E" w14:textId="77777777" w:rsidR="007858DF" w:rsidRPr="007858DF" w:rsidRDefault="007858DF" w:rsidP="007858DF">
            <w:pPr>
              <w:keepNext/>
              <w:keepLines/>
              <w:spacing w:after="0"/>
              <w:jc w:val="center"/>
              <w:rPr>
                <w:rFonts w:ascii="Arial" w:eastAsia="等线" w:hAnsi="Arial"/>
                <w:b/>
                <w:sz w:val="18"/>
              </w:rPr>
            </w:pPr>
          </w:p>
        </w:tc>
        <w:tc>
          <w:tcPr>
            <w:tcW w:w="4978" w:type="dxa"/>
            <w:tcBorders>
              <w:top w:val="nil"/>
              <w:left w:val="single" w:sz="4" w:space="0" w:color="auto"/>
              <w:bottom w:val="single" w:sz="4" w:space="0" w:color="auto"/>
              <w:right w:val="single" w:sz="4" w:space="0" w:color="auto"/>
            </w:tcBorders>
            <w:shd w:val="clear" w:color="auto" w:fill="auto"/>
          </w:tcPr>
          <w:p w14:paraId="7493AFA8" w14:textId="77777777" w:rsidR="007858DF" w:rsidRPr="007858DF" w:rsidRDefault="007858DF" w:rsidP="007858DF">
            <w:pPr>
              <w:keepNext/>
              <w:keepLines/>
              <w:spacing w:after="0"/>
              <w:jc w:val="center"/>
              <w:rPr>
                <w:rFonts w:ascii="Arial" w:eastAsia="等线" w:hAnsi="Arial"/>
                <w:b/>
                <w:sz w:val="18"/>
              </w:rPr>
            </w:pPr>
          </w:p>
        </w:tc>
        <w:tc>
          <w:tcPr>
            <w:tcW w:w="826" w:type="dxa"/>
            <w:tcBorders>
              <w:top w:val="single" w:sz="4" w:space="0" w:color="auto"/>
              <w:left w:val="single" w:sz="4" w:space="0" w:color="auto"/>
              <w:bottom w:val="single" w:sz="4" w:space="0" w:color="auto"/>
              <w:right w:val="single" w:sz="4" w:space="0" w:color="auto"/>
            </w:tcBorders>
          </w:tcPr>
          <w:p w14:paraId="60C6AE7A" w14:textId="77777777" w:rsidR="007858DF" w:rsidRPr="007858DF" w:rsidRDefault="007858DF" w:rsidP="007858DF">
            <w:pPr>
              <w:keepNext/>
              <w:keepLines/>
              <w:spacing w:after="0"/>
              <w:jc w:val="center"/>
              <w:rPr>
                <w:rFonts w:ascii="Arial" w:eastAsia="等线" w:hAnsi="Arial"/>
                <w:b/>
                <w:i/>
                <w:sz w:val="18"/>
              </w:rPr>
            </w:pPr>
            <w:r w:rsidRPr="007858DF">
              <w:rPr>
                <w:rFonts w:ascii="Arial" w:eastAsia="等线" w:hAnsi="Arial"/>
                <w:b/>
                <w:i/>
                <w:sz w:val="18"/>
              </w:rPr>
              <w:t>BS type 1-H</w:t>
            </w:r>
          </w:p>
          <w:p w14:paraId="41206532"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t>(Note 2)</w:t>
            </w:r>
          </w:p>
        </w:tc>
        <w:tc>
          <w:tcPr>
            <w:tcW w:w="546" w:type="dxa"/>
            <w:tcBorders>
              <w:top w:val="single" w:sz="4" w:space="0" w:color="auto"/>
              <w:left w:val="single" w:sz="4" w:space="0" w:color="auto"/>
              <w:bottom w:val="single" w:sz="4" w:space="0" w:color="auto"/>
              <w:right w:val="single" w:sz="4" w:space="0" w:color="auto"/>
            </w:tcBorders>
          </w:tcPr>
          <w:p w14:paraId="12D71811"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i/>
                <w:sz w:val="18"/>
              </w:rPr>
              <w:t>BS type 1-O</w:t>
            </w:r>
          </w:p>
        </w:tc>
        <w:tc>
          <w:tcPr>
            <w:tcW w:w="546" w:type="dxa"/>
            <w:tcBorders>
              <w:top w:val="single" w:sz="4" w:space="0" w:color="auto"/>
              <w:left w:val="single" w:sz="4" w:space="0" w:color="auto"/>
              <w:bottom w:val="single" w:sz="4" w:space="0" w:color="auto"/>
              <w:right w:val="single" w:sz="4" w:space="0" w:color="auto"/>
            </w:tcBorders>
          </w:tcPr>
          <w:p w14:paraId="60C3030A"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i/>
                <w:sz w:val="18"/>
              </w:rPr>
              <w:t>BS type 2-O</w:t>
            </w:r>
          </w:p>
        </w:tc>
      </w:tr>
      <w:tr w:rsidR="007858DF" w:rsidRPr="007858DF" w14:paraId="046797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227296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w:t>
            </w:r>
          </w:p>
        </w:tc>
        <w:tc>
          <w:tcPr>
            <w:tcW w:w="2184" w:type="dxa"/>
            <w:tcBorders>
              <w:top w:val="single" w:sz="4" w:space="0" w:color="auto"/>
              <w:left w:val="single" w:sz="4" w:space="0" w:color="auto"/>
              <w:bottom w:val="single" w:sz="4" w:space="0" w:color="auto"/>
              <w:right w:val="single" w:sz="4" w:space="0" w:color="auto"/>
            </w:tcBorders>
          </w:tcPr>
          <w:p w14:paraId="736B28A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tcPr>
          <w:p w14:paraId="71048F1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Location of coordinated system reference point </w:t>
            </w:r>
            <w:r w:rsidRPr="007858DF">
              <w:rPr>
                <w:rFonts w:ascii="Arial" w:eastAsia="等线" w:hAnsi="Arial" w:cs="Arial"/>
                <w:sz w:val="18"/>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56F39877"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2CDEFA"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672FD2F"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r>
      <w:tr w:rsidR="007858DF" w:rsidRPr="007858DF" w14:paraId="7BC9951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537F90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w:t>
            </w:r>
          </w:p>
        </w:tc>
        <w:tc>
          <w:tcPr>
            <w:tcW w:w="2184" w:type="dxa"/>
            <w:tcBorders>
              <w:top w:val="single" w:sz="4" w:space="0" w:color="auto"/>
              <w:left w:val="single" w:sz="4" w:space="0" w:color="auto"/>
              <w:bottom w:val="single" w:sz="4" w:space="0" w:color="auto"/>
              <w:right w:val="single" w:sz="4" w:space="0" w:color="auto"/>
            </w:tcBorders>
          </w:tcPr>
          <w:p w14:paraId="1F5A568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tcPr>
          <w:p w14:paraId="67B6DEC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Orientation of the coordinate system</w:t>
            </w:r>
            <w:r w:rsidRPr="007858DF">
              <w:rPr>
                <w:rFonts w:ascii="Arial" w:eastAsia="等线" w:hAnsi="Arial" w:cs="Arial"/>
                <w:sz w:val="18"/>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6D8D2852"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B50BC30"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505494"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r>
      <w:tr w:rsidR="007858DF" w:rsidRPr="007858DF" w14:paraId="79208D5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6A9A8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w:t>
            </w:r>
          </w:p>
        </w:tc>
        <w:tc>
          <w:tcPr>
            <w:tcW w:w="2184" w:type="dxa"/>
            <w:tcBorders>
              <w:top w:val="single" w:sz="4" w:space="0" w:color="auto"/>
              <w:left w:val="single" w:sz="4" w:space="0" w:color="auto"/>
              <w:bottom w:val="single" w:sz="4" w:space="0" w:color="auto"/>
              <w:right w:val="single" w:sz="4" w:space="0" w:color="auto"/>
            </w:tcBorders>
          </w:tcPr>
          <w:p w14:paraId="37B820C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Beam identifier</w:t>
            </w:r>
          </w:p>
        </w:tc>
        <w:tc>
          <w:tcPr>
            <w:tcW w:w="4978" w:type="dxa"/>
            <w:tcBorders>
              <w:top w:val="single" w:sz="4" w:space="0" w:color="auto"/>
              <w:left w:val="single" w:sz="4" w:space="0" w:color="auto"/>
              <w:bottom w:val="single" w:sz="4" w:space="0" w:color="auto"/>
              <w:right w:val="single" w:sz="4" w:space="0" w:color="auto"/>
            </w:tcBorders>
          </w:tcPr>
          <w:p w14:paraId="2DCDB753"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7FEC6DD"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A beam with the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and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possible when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is used.</w:t>
            </w:r>
          </w:p>
          <w:p w14:paraId="141FF2B7"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A beam with the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and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possible when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is used.</w:t>
            </w:r>
          </w:p>
          <w:p w14:paraId="28AF1592"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A beam with the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and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possible when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is used.</w:t>
            </w:r>
          </w:p>
          <w:p w14:paraId="5FDB59A1"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4)</w:t>
            </w:r>
            <w:r w:rsidRPr="007858DF">
              <w:rPr>
                <w:rFonts w:ascii="Arial" w:eastAsia="等线" w:hAnsi="Arial" w:cs="Arial"/>
                <w:sz w:val="18"/>
                <w:szCs w:val="18"/>
              </w:rPr>
              <w:tab/>
              <w:t xml:space="preserve">A beam with the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and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possible when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is used.</w:t>
            </w:r>
          </w:p>
          <w:p w14:paraId="7D0A5C49"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5)</w:t>
            </w:r>
            <w:r w:rsidRPr="007858DF">
              <w:rPr>
                <w:rFonts w:ascii="Arial" w:eastAsia="等线" w:hAnsi="Arial" w:cs="Arial"/>
                <w:sz w:val="18"/>
                <w:szCs w:val="18"/>
              </w:rPr>
              <w:tab/>
              <w:t>A beam which provides the highest intended EIRP of all possible beams.</w:t>
            </w:r>
          </w:p>
          <w:p w14:paraId="118364D1"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8BF68F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(Note 3)</w:t>
            </w:r>
          </w:p>
        </w:tc>
        <w:tc>
          <w:tcPr>
            <w:tcW w:w="826" w:type="dxa"/>
            <w:tcBorders>
              <w:top w:val="single" w:sz="4" w:space="0" w:color="auto"/>
              <w:left w:val="single" w:sz="4" w:space="0" w:color="auto"/>
              <w:bottom w:val="single" w:sz="4" w:space="0" w:color="auto"/>
              <w:right w:val="single" w:sz="4" w:space="0" w:color="auto"/>
            </w:tcBorders>
          </w:tcPr>
          <w:p w14:paraId="622B7B3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921D32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AE5C8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FDA117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0DA5A4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w:t>
            </w:r>
          </w:p>
        </w:tc>
        <w:tc>
          <w:tcPr>
            <w:tcW w:w="2184" w:type="dxa"/>
            <w:tcBorders>
              <w:top w:val="single" w:sz="4" w:space="0" w:color="auto"/>
              <w:left w:val="single" w:sz="4" w:space="0" w:color="auto"/>
              <w:bottom w:val="single" w:sz="4" w:space="0" w:color="auto"/>
              <w:right w:val="single" w:sz="4" w:space="0" w:color="auto"/>
            </w:tcBorders>
          </w:tcPr>
          <w:p w14:paraId="03C7422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Operating bands</w:t>
            </w:r>
            <w:r w:rsidRPr="007858DF">
              <w:rPr>
                <w:rFonts w:ascii="Arial" w:eastAsia="等线" w:hAnsi="Arial" w:cs="Arial"/>
                <w:sz w:val="18"/>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0E4251C0"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List of NR </w:t>
            </w:r>
            <w:r w:rsidRPr="007858DF">
              <w:rPr>
                <w:rFonts w:ascii="Arial" w:eastAsia="等线" w:hAnsi="Arial" w:cs="Arial"/>
                <w:i/>
                <w:sz w:val="18"/>
                <w:szCs w:val="18"/>
              </w:rPr>
              <w:t>operating band(s)</w:t>
            </w:r>
            <w:r w:rsidRPr="007858DF">
              <w:rPr>
                <w:rFonts w:ascii="Arial" w:eastAsia="等线" w:hAnsi="Arial" w:cs="Arial"/>
                <w:sz w:val="18"/>
                <w:szCs w:val="18"/>
              </w:rPr>
              <w:t xml:space="preserve"> supported by the BS and if applicable, frequency range(s) within the </w:t>
            </w:r>
            <w:r w:rsidRPr="007858DF">
              <w:rPr>
                <w:rFonts w:ascii="Arial" w:eastAsia="等线" w:hAnsi="Arial" w:cs="Arial"/>
                <w:i/>
                <w:sz w:val="18"/>
                <w:szCs w:val="18"/>
              </w:rPr>
              <w:t>operating band(s)</w:t>
            </w:r>
            <w:r w:rsidRPr="007858DF">
              <w:rPr>
                <w:rFonts w:ascii="Arial" w:eastAsia="等线" w:hAnsi="Arial" w:cs="Arial"/>
                <w:sz w:val="18"/>
                <w:szCs w:val="18"/>
              </w:rPr>
              <w:t xml:space="preserve"> that the BS can operate in. </w:t>
            </w:r>
          </w:p>
          <w:p w14:paraId="2146FC55" w14:textId="77777777" w:rsidR="007858DF" w:rsidRPr="007858DF" w:rsidRDefault="007858DF" w:rsidP="007858DF">
            <w:pPr>
              <w:spacing w:after="0"/>
              <w:rPr>
                <w:rFonts w:ascii="Arial" w:eastAsia="等线" w:hAnsi="Arial" w:cs="Arial"/>
                <w:bCs/>
                <w:sz w:val="18"/>
                <w:szCs w:val="18"/>
                <w:lang w:val="en-US"/>
              </w:rPr>
            </w:pPr>
            <w:r w:rsidRPr="007858DF">
              <w:rPr>
                <w:rFonts w:ascii="Arial" w:eastAsia="等线" w:hAnsi="Arial" w:cs="Arial"/>
                <w:sz w:val="18"/>
                <w:szCs w:val="18"/>
                <w:lang w:val="en-US"/>
              </w:rPr>
              <w:t xml:space="preserve">Supported bands </w:t>
            </w:r>
            <w:r w:rsidRPr="007858DF">
              <w:rPr>
                <w:rFonts w:ascii="Arial" w:eastAsia="等线" w:hAnsi="Arial" w:cs="Arial"/>
                <w:bCs/>
                <w:sz w:val="18"/>
                <w:szCs w:val="18"/>
                <w:lang w:val="en-US"/>
              </w:rPr>
              <w:t>declared for every beam (D.3).</w:t>
            </w:r>
          </w:p>
          <w:p w14:paraId="3B4B0A97" w14:textId="77777777" w:rsidR="007858DF" w:rsidRPr="007858DF" w:rsidRDefault="007858DF" w:rsidP="007858DF">
            <w:pPr>
              <w:spacing w:after="0"/>
              <w:rPr>
                <w:rFonts w:ascii="Arial" w:eastAsia="等线" w:hAnsi="Arial" w:cs="Arial"/>
                <w:bCs/>
                <w:sz w:val="18"/>
                <w:szCs w:val="18"/>
              </w:rPr>
            </w:pPr>
          </w:p>
          <w:p w14:paraId="48E2282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(Note 4)</w:t>
            </w:r>
          </w:p>
        </w:tc>
        <w:tc>
          <w:tcPr>
            <w:tcW w:w="826" w:type="dxa"/>
            <w:tcBorders>
              <w:top w:val="single" w:sz="4" w:space="0" w:color="auto"/>
              <w:left w:val="single" w:sz="4" w:space="0" w:color="auto"/>
              <w:bottom w:val="single" w:sz="4" w:space="0" w:color="auto"/>
              <w:right w:val="single" w:sz="4" w:space="0" w:color="auto"/>
            </w:tcBorders>
          </w:tcPr>
          <w:p w14:paraId="272B768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96FC7E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54CA1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EAEE89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BDD3A7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w:t>
            </w:r>
          </w:p>
        </w:tc>
        <w:tc>
          <w:tcPr>
            <w:tcW w:w="2184" w:type="dxa"/>
            <w:tcBorders>
              <w:top w:val="single" w:sz="4" w:space="0" w:color="auto"/>
              <w:left w:val="single" w:sz="4" w:space="0" w:color="auto"/>
              <w:bottom w:val="single" w:sz="4" w:space="0" w:color="auto"/>
              <w:right w:val="single" w:sz="4" w:space="0" w:color="auto"/>
            </w:tcBorders>
          </w:tcPr>
          <w:p w14:paraId="51194D42"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BS requirements set</w:t>
            </w:r>
          </w:p>
        </w:tc>
        <w:tc>
          <w:tcPr>
            <w:tcW w:w="4978" w:type="dxa"/>
            <w:tcBorders>
              <w:top w:val="single" w:sz="4" w:space="0" w:color="auto"/>
              <w:left w:val="single" w:sz="4" w:space="0" w:color="auto"/>
              <w:bottom w:val="single" w:sz="4" w:space="0" w:color="auto"/>
              <w:right w:val="single" w:sz="4" w:space="0" w:color="auto"/>
            </w:tcBorders>
          </w:tcPr>
          <w:p w14:paraId="52B5CF3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t xml:space="preserve">Declaration of </w:t>
            </w:r>
            <w:r w:rsidRPr="007858DF">
              <w:rPr>
                <w:rFonts w:ascii="Arial" w:eastAsia="等线" w:hAnsi="Arial"/>
                <w:sz w:val="18"/>
                <w:lang w:eastAsia="sv-SE"/>
              </w:rPr>
              <w:t xml:space="preserve">one of the NR </w:t>
            </w:r>
            <w:r w:rsidRPr="007858DF">
              <w:rPr>
                <w:rFonts w:ascii="Arial" w:eastAsia="等线" w:hAnsi="Arial"/>
                <w:sz w:val="18"/>
              </w:rPr>
              <w:t xml:space="preserve">base station </w:t>
            </w:r>
            <w:r w:rsidRPr="007858DF">
              <w:rPr>
                <w:rFonts w:ascii="Arial" w:eastAsia="等线" w:hAnsi="Arial"/>
                <w:i/>
                <w:sz w:val="18"/>
                <w:lang w:eastAsia="sv-SE"/>
              </w:rPr>
              <w:t>requirement</w:t>
            </w:r>
            <w:r w:rsidRPr="007858DF">
              <w:rPr>
                <w:rFonts w:ascii="Arial" w:eastAsia="等线" w:hAnsi="Arial"/>
                <w:i/>
                <w:sz w:val="18"/>
                <w:lang w:eastAsia="zh-CN"/>
              </w:rPr>
              <w:t>'</w:t>
            </w:r>
            <w:r w:rsidRPr="007858DF">
              <w:rPr>
                <w:rFonts w:ascii="Arial" w:eastAsia="等线" w:hAnsi="Arial"/>
                <w:i/>
                <w:sz w:val="18"/>
                <w:lang w:eastAsia="sv-SE"/>
              </w:rPr>
              <w:t>s set</w:t>
            </w:r>
            <w:r w:rsidRPr="007858DF">
              <w:rPr>
                <w:rFonts w:ascii="Arial" w:eastAsia="等线" w:hAnsi="Arial"/>
                <w:sz w:val="18"/>
                <w:lang w:eastAsia="sv-SE"/>
              </w:rPr>
              <w:t xml:space="preserve"> as defined for </w:t>
            </w:r>
            <w:r w:rsidRPr="007858DF">
              <w:rPr>
                <w:rFonts w:ascii="Arial" w:eastAsia="等线" w:hAnsi="Arial"/>
                <w:i/>
                <w:sz w:val="18"/>
                <w:lang w:eastAsia="sv-SE"/>
              </w:rPr>
              <w:t>BS type 1-H</w:t>
            </w:r>
            <w:r w:rsidRPr="007858DF">
              <w:rPr>
                <w:rFonts w:ascii="Arial" w:eastAsia="等线" w:hAnsi="Arial"/>
                <w:sz w:val="18"/>
                <w:lang w:eastAsia="sv-SE"/>
              </w:rPr>
              <w:t xml:space="preserve">, </w:t>
            </w:r>
            <w:r w:rsidRPr="007858DF">
              <w:rPr>
                <w:rFonts w:ascii="Arial" w:eastAsia="等线" w:hAnsi="Arial"/>
                <w:i/>
                <w:sz w:val="18"/>
                <w:lang w:eastAsia="sv-SE"/>
              </w:rPr>
              <w:t>BS type 1-O</w:t>
            </w:r>
            <w:r w:rsidRPr="007858DF">
              <w:rPr>
                <w:rFonts w:ascii="Arial" w:eastAsia="等线" w:hAnsi="Arial"/>
                <w:sz w:val="18"/>
                <w:lang w:eastAsia="sv-SE"/>
              </w:rPr>
              <w:t xml:space="preserve">, </w:t>
            </w:r>
            <w:r w:rsidRPr="007858DF">
              <w:rPr>
                <w:rFonts w:ascii="Arial" w:eastAsia="等线" w:hAnsi="Arial"/>
                <w:i/>
                <w:sz w:val="18"/>
                <w:lang w:eastAsia="sv-SE"/>
              </w:rPr>
              <w:t>or BS type 2-O</w:t>
            </w:r>
            <w:r w:rsidRPr="007858DF">
              <w:rPr>
                <w:rFonts w:ascii="Arial" w:eastAsia="等线" w:hAnsi="Arial"/>
                <w:sz w:val="18"/>
              </w:rPr>
              <w:t>.</w:t>
            </w:r>
          </w:p>
        </w:tc>
        <w:tc>
          <w:tcPr>
            <w:tcW w:w="826" w:type="dxa"/>
            <w:tcBorders>
              <w:top w:val="single" w:sz="4" w:space="0" w:color="auto"/>
              <w:left w:val="single" w:sz="4" w:space="0" w:color="auto"/>
              <w:bottom w:val="single" w:sz="4" w:space="0" w:color="auto"/>
              <w:right w:val="single" w:sz="4" w:space="0" w:color="auto"/>
            </w:tcBorders>
          </w:tcPr>
          <w:p w14:paraId="23DC577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7133C5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FE37C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A5BBF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71EE3F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w:t>
            </w:r>
          </w:p>
        </w:tc>
        <w:tc>
          <w:tcPr>
            <w:tcW w:w="2184" w:type="dxa"/>
            <w:tcBorders>
              <w:top w:val="single" w:sz="4" w:space="0" w:color="auto"/>
              <w:left w:val="single" w:sz="4" w:space="0" w:color="auto"/>
              <w:bottom w:val="single" w:sz="4" w:space="0" w:color="auto"/>
              <w:right w:val="single" w:sz="4" w:space="0" w:color="auto"/>
            </w:tcBorders>
          </w:tcPr>
          <w:p w14:paraId="271D650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tcPr>
          <w:p w14:paraId="2DB8E07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tcPr>
          <w:p w14:paraId="2888B7F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00613B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2F019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198C1A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E11C1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D.7</w:t>
            </w:r>
          </w:p>
        </w:tc>
        <w:tc>
          <w:tcPr>
            <w:tcW w:w="2184" w:type="dxa"/>
            <w:tcBorders>
              <w:top w:val="single" w:sz="4" w:space="0" w:color="auto"/>
              <w:left w:val="single" w:sz="4" w:space="0" w:color="auto"/>
              <w:bottom w:val="single" w:sz="4" w:space="0" w:color="auto"/>
              <w:right w:val="single" w:sz="4" w:space="0" w:color="auto"/>
            </w:tcBorders>
          </w:tcPr>
          <w:p w14:paraId="130037CA"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rPr>
              <w:t>BS channel band width and SCS support</w:t>
            </w:r>
          </w:p>
        </w:tc>
        <w:tc>
          <w:tcPr>
            <w:tcW w:w="4978" w:type="dxa"/>
            <w:tcBorders>
              <w:top w:val="single" w:sz="4" w:space="0" w:color="auto"/>
              <w:left w:val="single" w:sz="4" w:space="0" w:color="auto"/>
              <w:bottom w:val="single" w:sz="4" w:space="0" w:color="auto"/>
              <w:right w:val="single" w:sz="4" w:space="0" w:color="auto"/>
            </w:tcBorders>
          </w:tcPr>
          <w:p w14:paraId="0A68FD27"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rPr>
              <w:t xml:space="preserve">BS supported SCS and channel bandwidth per supported SCS. Declared for each beam (D.3) and each </w:t>
            </w:r>
            <w:r w:rsidRPr="007858DF">
              <w:rPr>
                <w:rFonts w:ascii="Arial" w:eastAsia="等线" w:hAnsi="Arial"/>
                <w:i/>
                <w:sz w:val="18"/>
              </w:rPr>
              <w:t>operating band</w:t>
            </w:r>
            <w:r w:rsidRPr="007858DF">
              <w:rPr>
                <w:rFonts w:ascii="Arial" w:eastAsia="等线"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78C4808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584BB0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08B81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628EF4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EF219F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D.8</w:t>
            </w:r>
          </w:p>
        </w:tc>
        <w:tc>
          <w:tcPr>
            <w:tcW w:w="2184" w:type="dxa"/>
            <w:tcBorders>
              <w:top w:val="single" w:sz="4" w:space="0" w:color="auto"/>
              <w:left w:val="single" w:sz="4" w:space="0" w:color="auto"/>
              <w:bottom w:val="single" w:sz="4" w:space="0" w:color="auto"/>
              <w:right w:val="single" w:sz="4" w:space="0" w:color="auto"/>
            </w:tcBorders>
          </w:tcPr>
          <w:p w14:paraId="18DAFC1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 xml:space="preserve">OTA peak directions set </w:t>
            </w:r>
            <w:r w:rsidRPr="007858DF">
              <w:rPr>
                <w:rFonts w:ascii="Arial" w:eastAsia="等线" w:hAnsi="Arial" w:cs="Arial"/>
                <w:sz w:val="18"/>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tcPr>
          <w:p w14:paraId="2405AC4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tcPr>
          <w:p w14:paraId="08AF53A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27D23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B7EDC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7814BBE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B70AC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D.9</w:t>
            </w:r>
          </w:p>
        </w:tc>
        <w:tc>
          <w:tcPr>
            <w:tcW w:w="2184" w:type="dxa"/>
            <w:tcBorders>
              <w:top w:val="single" w:sz="4" w:space="0" w:color="auto"/>
              <w:left w:val="single" w:sz="4" w:space="0" w:color="auto"/>
              <w:bottom w:val="single" w:sz="4" w:space="0" w:color="auto"/>
              <w:right w:val="single" w:sz="4" w:space="0" w:color="auto"/>
            </w:tcBorders>
          </w:tcPr>
          <w:p w14:paraId="5C87EA9D"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i/>
                <w:sz w:val="18"/>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tcPr>
          <w:p w14:paraId="654082A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w:t>
            </w:r>
            <w:r w:rsidRPr="007858DF">
              <w:rPr>
                <w:rFonts w:ascii="Arial" w:eastAsia="等线" w:hAnsi="Arial"/>
                <w:sz w:val="18"/>
                <w:lang w:eastAsia="zh-CN"/>
              </w:rPr>
              <w:t xml:space="preserve">OTA peak </w:t>
            </w:r>
            <w:r w:rsidRPr="007858DF">
              <w:rPr>
                <w:rFonts w:ascii="Arial" w:eastAsia="等线" w:hAnsi="Arial"/>
                <w:sz w:val="18"/>
              </w:rPr>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tcPr>
          <w:p w14:paraId="76E0C63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820F06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2B3000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1C9FC2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79389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D.10</w:t>
            </w:r>
          </w:p>
        </w:tc>
        <w:tc>
          <w:tcPr>
            <w:tcW w:w="2184" w:type="dxa"/>
            <w:tcBorders>
              <w:top w:val="single" w:sz="4" w:space="0" w:color="auto"/>
              <w:left w:val="single" w:sz="4" w:space="0" w:color="auto"/>
              <w:bottom w:val="single" w:sz="4" w:space="0" w:color="auto"/>
              <w:right w:val="single" w:sz="4" w:space="0" w:color="auto"/>
            </w:tcBorders>
          </w:tcPr>
          <w:p w14:paraId="1B7D41E4" w14:textId="77777777" w:rsidR="007858DF" w:rsidRPr="007858DF" w:rsidRDefault="007858DF" w:rsidP="007858DF">
            <w:pPr>
              <w:keepNext/>
              <w:keepLines/>
              <w:spacing w:after="0"/>
              <w:rPr>
                <w:rFonts w:ascii="Arial" w:eastAsia="等线" w:hAnsi="Arial" w:cs="Arial"/>
                <w:i/>
                <w:sz w:val="18"/>
                <w:szCs w:val="18"/>
                <w:lang w:eastAsia="zh-CN"/>
              </w:rPr>
            </w:pPr>
            <w:r w:rsidRPr="007858DF">
              <w:rPr>
                <w:rFonts w:ascii="Arial" w:eastAsia="等线" w:hAnsi="Arial" w:cs="Arial"/>
                <w:i/>
                <w:sz w:val="18"/>
                <w:szCs w:val="18"/>
              </w:rPr>
              <w:t>OTA peak directions set</w:t>
            </w:r>
            <w:r w:rsidRPr="007858DF">
              <w:rPr>
                <w:rFonts w:ascii="Arial" w:eastAsia="等线" w:hAnsi="Arial" w:cs="Arial"/>
                <w:sz w:val="18"/>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tcPr>
          <w:p w14:paraId="2F55886B"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w:t>
            </w:r>
            <w:r w:rsidRPr="007858DF">
              <w:rPr>
                <w:rFonts w:ascii="Arial" w:eastAsia="等线" w:hAnsi="Arial" w:cs="Arial"/>
                <w:i/>
                <w:sz w:val="18"/>
                <w:szCs w:val="18"/>
              </w:rPr>
              <w:t>beam direction pair(s)</w:t>
            </w:r>
            <w:r w:rsidRPr="007858DF">
              <w:rPr>
                <w:rFonts w:ascii="Arial" w:eastAsia="等线" w:hAnsi="Arial" w:cs="Arial"/>
                <w:sz w:val="18"/>
                <w:szCs w:val="18"/>
              </w:rPr>
              <w:t xml:space="preserve"> corresponding to the following points:</w:t>
            </w:r>
          </w:p>
          <w:p w14:paraId="7F5F3A5F" w14:textId="77777777" w:rsidR="007858DF" w:rsidRPr="007858DF" w:rsidRDefault="007858DF" w:rsidP="007858DF">
            <w:pPr>
              <w:spacing w:after="0"/>
              <w:ind w:left="587" w:hanging="304"/>
              <w:rPr>
                <w:rFonts w:ascii="Arial" w:eastAsia="等线" w:hAnsi="Arial" w:cs="Arial"/>
                <w:i/>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The </w:t>
            </w:r>
            <w:r w:rsidRPr="007858DF">
              <w:rPr>
                <w:rFonts w:ascii="Arial" w:eastAsia="等线" w:hAnsi="Arial" w:cs="Arial"/>
                <w:i/>
                <w:sz w:val="18"/>
                <w:szCs w:val="18"/>
                <w:lang w:eastAsia="zh-CN"/>
              </w:rPr>
              <w:t>beam peak direction</w:t>
            </w:r>
            <w:r w:rsidRPr="007858DF">
              <w:rPr>
                <w:rFonts w:ascii="Arial" w:eastAsia="等线" w:hAnsi="Arial" w:cs="Arial"/>
                <w:sz w:val="18"/>
                <w:szCs w:val="18"/>
                <w:lang w:eastAsia="zh-CN"/>
              </w:rPr>
              <w:t xml:space="preserve"> corresponding to the </w:t>
            </w:r>
            <w:r w:rsidRPr="007858DF">
              <w:rPr>
                <w:rFonts w:ascii="Arial" w:eastAsia="等线" w:hAnsi="Arial" w:cs="Arial"/>
                <w:sz w:val="18"/>
                <w:szCs w:val="18"/>
              </w:rPr>
              <w:t xml:space="preserve">maximum steering from the </w:t>
            </w:r>
            <w:r w:rsidRPr="007858DF">
              <w:rPr>
                <w:rFonts w:ascii="Arial" w:eastAsia="等线" w:hAnsi="Arial" w:cs="Arial"/>
                <w:i/>
                <w:sz w:val="18"/>
                <w:szCs w:val="18"/>
              </w:rPr>
              <w:t>reference beam centre direction</w:t>
            </w:r>
            <w:r w:rsidRPr="007858DF">
              <w:rPr>
                <w:rFonts w:ascii="Arial" w:eastAsia="等线" w:hAnsi="Arial" w:cs="Arial"/>
                <w:sz w:val="18"/>
                <w:szCs w:val="18"/>
              </w:rPr>
              <w:t xml:space="preserve"> in the positive </w:t>
            </w:r>
            <w:r w:rsidRPr="007858DF">
              <w:rPr>
                <w:rFonts w:ascii="Arial" w:eastAsia="等线" w:hAnsi="Arial" w:cs="Arial"/>
                <w:i/>
                <w:sz w:val="18"/>
                <w:szCs w:val="18"/>
              </w:rPr>
              <w:t>Φ</w:t>
            </w:r>
            <w:r w:rsidRPr="007858DF">
              <w:rPr>
                <w:rFonts w:ascii="Arial" w:eastAsia="等线" w:hAnsi="Arial" w:cs="Arial"/>
                <w:sz w:val="18"/>
                <w:szCs w:val="18"/>
              </w:rPr>
              <w:t xml:space="preserve"> direction, while the </w:t>
            </w:r>
            <w:r w:rsidRPr="007858DF">
              <w:rPr>
                <w:rFonts w:ascii="Arial" w:eastAsia="等线" w:hAnsi="Arial" w:cs="Arial"/>
                <w:i/>
                <w:sz w:val="18"/>
                <w:szCs w:val="18"/>
              </w:rPr>
              <w:t>θ value being the closest possible to the reference beam centre direction.</w:t>
            </w:r>
          </w:p>
          <w:p w14:paraId="034F55FC" w14:textId="77777777" w:rsidR="007858DF" w:rsidRPr="007858DF" w:rsidRDefault="007858DF" w:rsidP="007858DF">
            <w:pPr>
              <w:spacing w:after="0"/>
              <w:ind w:left="587" w:hanging="304"/>
              <w:rPr>
                <w:rFonts w:ascii="Arial" w:eastAsia="等线" w:hAnsi="Arial" w:cs="Arial"/>
                <w:i/>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w:t>
            </w:r>
            <w:r w:rsidRPr="007858DF">
              <w:rPr>
                <w:rFonts w:ascii="Arial" w:eastAsia="等线" w:hAnsi="Arial" w:cs="Arial"/>
                <w:sz w:val="18"/>
                <w:szCs w:val="18"/>
                <w:lang w:eastAsia="zh-CN"/>
              </w:rPr>
              <w:t xml:space="preserve">beam peak direction corresponding to the </w:t>
            </w:r>
            <w:r w:rsidRPr="007858DF">
              <w:rPr>
                <w:rFonts w:ascii="Arial" w:eastAsia="等线" w:hAnsi="Arial" w:cs="Arial"/>
                <w:sz w:val="18"/>
                <w:szCs w:val="18"/>
              </w:rPr>
              <w:t xml:space="preserve">maximum steering from the reference beam centre direction in the negative </w:t>
            </w:r>
            <w:r w:rsidRPr="007858DF">
              <w:rPr>
                <w:rFonts w:ascii="Arial" w:eastAsia="等线" w:hAnsi="Arial" w:cs="Arial"/>
                <w:i/>
                <w:sz w:val="18"/>
                <w:szCs w:val="18"/>
              </w:rPr>
              <w:t>Φ</w:t>
            </w:r>
            <w:r w:rsidRPr="007858DF">
              <w:rPr>
                <w:rFonts w:ascii="Arial" w:eastAsia="等线" w:hAnsi="Arial" w:cs="Arial"/>
                <w:sz w:val="18"/>
                <w:szCs w:val="18"/>
              </w:rPr>
              <w:t xml:space="preserve"> direction, while the </w:t>
            </w:r>
            <w:r w:rsidRPr="007858DF">
              <w:rPr>
                <w:rFonts w:ascii="Arial" w:eastAsia="等线" w:hAnsi="Arial" w:cs="Arial"/>
                <w:i/>
                <w:sz w:val="18"/>
                <w:szCs w:val="18"/>
              </w:rPr>
              <w:t xml:space="preserve">θ value being the closest possible to the </w:t>
            </w:r>
            <w:r w:rsidRPr="007858DF">
              <w:rPr>
                <w:rFonts w:ascii="Arial" w:eastAsia="等线" w:hAnsi="Arial" w:cs="Arial"/>
                <w:sz w:val="18"/>
                <w:szCs w:val="18"/>
              </w:rPr>
              <w:t>reference beam centre direction</w:t>
            </w:r>
            <w:r w:rsidRPr="007858DF">
              <w:rPr>
                <w:rFonts w:ascii="Arial" w:eastAsia="等线" w:hAnsi="Arial" w:cs="Arial"/>
                <w:i/>
                <w:sz w:val="18"/>
                <w:szCs w:val="18"/>
              </w:rPr>
              <w:t>.</w:t>
            </w:r>
          </w:p>
          <w:p w14:paraId="15A2679C"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w:t>
            </w:r>
            <w:r w:rsidRPr="007858DF">
              <w:rPr>
                <w:rFonts w:ascii="Arial" w:eastAsia="等线" w:hAnsi="Arial" w:cs="Arial"/>
                <w:sz w:val="18"/>
                <w:szCs w:val="18"/>
                <w:lang w:eastAsia="zh-CN"/>
              </w:rPr>
              <w:t xml:space="preserve">beam peak direction corresponding to the </w:t>
            </w:r>
            <w:r w:rsidRPr="007858DF">
              <w:rPr>
                <w:rFonts w:ascii="Arial" w:eastAsia="等线" w:hAnsi="Arial" w:cs="Arial"/>
                <w:sz w:val="18"/>
                <w:szCs w:val="18"/>
              </w:rPr>
              <w:t xml:space="preserve">maximum steering from the reference beam centre direction in the positive </w:t>
            </w:r>
            <w:r w:rsidRPr="007858DF">
              <w:rPr>
                <w:rFonts w:ascii="Arial" w:eastAsia="等线" w:hAnsi="Arial" w:cs="Arial"/>
                <w:i/>
                <w:sz w:val="18"/>
                <w:szCs w:val="18"/>
              </w:rPr>
              <w:t>θ</w:t>
            </w:r>
            <w:r w:rsidRPr="007858DF">
              <w:rPr>
                <w:rFonts w:ascii="Arial" w:eastAsia="等线" w:hAnsi="Arial" w:cs="Arial"/>
                <w:sz w:val="18"/>
                <w:szCs w:val="18"/>
              </w:rPr>
              <w:t xml:space="preserve"> direction, while the</w:t>
            </w:r>
            <w:r w:rsidRPr="007858DF">
              <w:rPr>
                <w:rFonts w:ascii="Arial" w:eastAsia="等线" w:hAnsi="Arial" w:cs="Arial"/>
                <w:i/>
                <w:sz w:val="18"/>
                <w:szCs w:val="18"/>
              </w:rPr>
              <w:t xml:space="preserve"> Φ value being the closest possible to the</w:t>
            </w:r>
            <w:r w:rsidRPr="007858DF">
              <w:rPr>
                <w:rFonts w:ascii="Arial" w:eastAsia="等线" w:hAnsi="Arial" w:cs="Arial"/>
                <w:sz w:val="18"/>
                <w:szCs w:val="18"/>
              </w:rPr>
              <w:t xml:space="preserve"> reference beam centre direction.</w:t>
            </w:r>
          </w:p>
          <w:p w14:paraId="126D94F5" w14:textId="77777777" w:rsidR="007858DF" w:rsidRPr="007858DF" w:rsidRDefault="007858DF" w:rsidP="007858DF">
            <w:pPr>
              <w:spacing w:after="0"/>
              <w:ind w:left="587" w:hanging="304"/>
              <w:rPr>
                <w:rFonts w:ascii="Arial" w:eastAsia="等线" w:hAnsi="Arial" w:cs="Arial"/>
                <w:i/>
                <w:sz w:val="18"/>
                <w:szCs w:val="18"/>
              </w:rPr>
            </w:pPr>
            <w:r w:rsidRPr="007858DF">
              <w:rPr>
                <w:rFonts w:ascii="Arial" w:eastAsia="等线" w:hAnsi="Arial" w:cs="Arial"/>
                <w:sz w:val="18"/>
                <w:szCs w:val="18"/>
                <w:lang w:eastAsia="zh-CN"/>
              </w:rPr>
              <w:t>4)</w:t>
            </w:r>
            <w:r w:rsidRPr="007858DF">
              <w:rPr>
                <w:rFonts w:ascii="Arial" w:eastAsia="等线" w:hAnsi="Arial" w:cs="Arial"/>
                <w:sz w:val="18"/>
                <w:szCs w:val="18"/>
                <w:lang w:eastAsia="zh-CN"/>
              </w:rPr>
              <w:tab/>
              <w:t xml:space="preserve">The beam peak direction corresponding to the </w:t>
            </w:r>
            <w:r w:rsidRPr="007858DF">
              <w:rPr>
                <w:rFonts w:ascii="Arial" w:eastAsia="等线" w:hAnsi="Arial" w:cs="Arial"/>
                <w:sz w:val="18"/>
                <w:szCs w:val="18"/>
              </w:rPr>
              <w:t xml:space="preserve">maximum steering from the reference beam centre direction in the negative </w:t>
            </w:r>
            <w:r w:rsidRPr="007858DF">
              <w:rPr>
                <w:rFonts w:ascii="Arial" w:eastAsia="等线" w:hAnsi="Arial" w:cs="Arial"/>
                <w:i/>
                <w:sz w:val="18"/>
                <w:szCs w:val="18"/>
              </w:rPr>
              <w:t>θ</w:t>
            </w:r>
            <w:r w:rsidRPr="007858DF">
              <w:rPr>
                <w:rFonts w:ascii="Arial" w:eastAsia="等线" w:hAnsi="Arial" w:cs="Arial"/>
                <w:sz w:val="18"/>
                <w:szCs w:val="18"/>
              </w:rPr>
              <w:t xml:space="preserve"> direction, while the </w:t>
            </w:r>
            <w:r w:rsidRPr="007858DF">
              <w:rPr>
                <w:rFonts w:ascii="Arial" w:eastAsia="等线" w:hAnsi="Arial" w:cs="Arial"/>
                <w:i/>
                <w:sz w:val="18"/>
                <w:szCs w:val="18"/>
              </w:rPr>
              <w:t xml:space="preserve">Φ value being the closest possible to the </w:t>
            </w:r>
            <w:r w:rsidRPr="007858DF">
              <w:rPr>
                <w:rFonts w:ascii="Arial" w:eastAsia="等线" w:hAnsi="Arial" w:cs="Arial"/>
                <w:sz w:val="18"/>
                <w:szCs w:val="18"/>
              </w:rPr>
              <w:t>reference beam centre direction</w:t>
            </w:r>
            <w:r w:rsidRPr="007858DF">
              <w:rPr>
                <w:rFonts w:ascii="Arial" w:eastAsia="等线" w:hAnsi="Arial" w:cs="Arial"/>
                <w:i/>
                <w:sz w:val="18"/>
                <w:szCs w:val="18"/>
              </w:rPr>
              <w:t>.</w:t>
            </w:r>
          </w:p>
          <w:p w14:paraId="10F837D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maximum steering direction(s) may coincide with </w:t>
            </w:r>
            <w:r w:rsidRPr="007858DF">
              <w:rPr>
                <w:rFonts w:ascii="Arial" w:eastAsia="等线" w:hAnsi="Arial" w:cs="Arial"/>
                <w:i/>
                <w:sz w:val="18"/>
                <w:szCs w:val="18"/>
              </w:rPr>
              <w:t>the reference beam centre direction</w:t>
            </w:r>
            <w:r w:rsidRPr="007858DF">
              <w:rPr>
                <w:rFonts w:ascii="Arial" w:eastAsia="等线" w:hAnsi="Arial" w:cs="Arial"/>
                <w:sz w:val="18"/>
                <w:szCs w:val="18"/>
              </w:rPr>
              <w:t>.</w:t>
            </w:r>
          </w:p>
          <w:p w14:paraId="1D83463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Declared for every beam (D.3).</w:t>
            </w:r>
          </w:p>
        </w:tc>
        <w:tc>
          <w:tcPr>
            <w:tcW w:w="826" w:type="dxa"/>
            <w:tcBorders>
              <w:top w:val="single" w:sz="4" w:space="0" w:color="auto"/>
              <w:left w:val="single" w:sz="4" w:space="0" w:color="auto"/>
              <w:bottom w:val="single" w:sz="4" w:space="0" w:color="auto"/>
              <w:right w:val="single" w:sz="4" w:space="0" w:color="auto"/>
            </w:tcBorders>
          </w:tcPr>
          <w:p w14:paraId="50288EC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EFA655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70EE73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5137D8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CDC559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D.11</w:t>
            </w:r>
          </w:p>
        </w:tc>
        <w:tc>
          <w:tcPr>
            <w:tcW w:w="2184" w:type="dxa"/>
            <w:tcBorders>
              <w:top w:val="single" w:sz="4" w:space="0" w:color="auto"/>
              <w:left w:val="single" w:sz="4" w:space="0" w:color="auto"/>
              <w:bottom w:val="single" w:sz="4" w:space="0" w:color="auto"/>
              <w:right w:val="single" w:sz="4" w:space="0" w:color="auto"/>
            </w:tcBorders>
          </w:tcPr>
          <w:p w14:paraId="6BCB61E2"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Rated beam EIRP</w:t>
            </w:r>
          </w:p>
        </w:tc>
        <w:tc>
          <w:tcPr>
            <w:tcW w:w="4978" w:type="dxa"/>
            <w:tcBorders>
              <w:top w:val="single" w:sz="4" w:space="0" w:color="auto"/>
              <w:left w:val="single" w:sz="4" w:space="0" w:color="auto"/>
              <w:bottom w:val="single" w:sz="4" w:space="0" w:color="auto"/>
              <w:right w:val="single" w:sz="4" w:space="0" w:color="auto"/>
            </w:tcBorders>
          </w:tcPr>
          <w:p w14:paraId="7477138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rated EIRP level per carrier (</w:t>
            </w:r>
            <w:proofErr w:type="spellStart"/>
            <w:r w:rsidRPr="007858DF">
              <w:rPr>
                <w:rFonts w:ascii="Arial" w:eastAsia="等线" w:hAnsi="Arial"/>
                <w:sz w:val="18"/>
              </w:rPr>
              <w:t>P</w:t>
            </w:r>
            <w:r w:rsidRPr="007858DF">
              <w:rPr>
                <w:rFonts w:ascii="Arial" w:eastAsia="等线" w:hAnsi="Arial"/>
                <w:sz w:val="18"/>
                <w:vertAlign w:val="subscript"/>
              </w:rPr>
              <w:t>rated,c,EIRP</w:t>
            </w:r>
            <w:proofErr w:type="spellEnd"/>
            <w:r w:rsidRPr="007858DF">
              <w:rPr>
                <w:rFonts w:ascii="Arial" w:eastAsia="等线" w:hAnsi="Arial"/>
                <w:sz w:val="18"/>
              </w:rPr>
              <w:t xml:space="preserve">) at the </w:t>
            </w:r>
            <w:r w:rsidRPr="007858DF">
              <w:rPr>
                <w:rFonts w:ascii="Arial" w:eastAsia="等线" w:hAnsi="Arial"/>
                <w:i/>
                <w:sz w:val="18"/>
              </w:rPr>
              <w:t>beam peak direction</w:t>
            </w:r>
            <w:r w:rsidRPr="007858DF">
              <w:rPr>
                <w:rFonts w:ascii="Arial" w:eastAsia="等线" w:hAnsi="Arial"/>
                <w:sz w:val="18"/>
              </w:rPr>
              <w:t xml:space="preserve"> associated with a particular</w:t>
            </w:r>
            <w:r w:rsidRPr="007858DF">
              <w:rPr>
                <w:rFonts w:ascii="Arial" w:eastAsia="等线" w:hAnsi="Arial"/>
                <w:i/>
                <w:sz w:val="18"/>
              </w:rPr>
              <w:t xml:space="preserve"> beam direction pair</w:t>
            </w:r>
            <w:r w:rsidRPr="007858DF">
              <w:rPr>
                <w:rFonts w:ascii="Arial" w:eastAsia="等线" w:hAnsi="Arial"/>
                <w:sz w:val="18"/>
              </w:rPr>
              <w:t xml:space="preserve"> for each of the declared maximum steering directions (D.10), as well as the reference </w:t>
            </w:r>
            <w:r w:rsidRPr="007858DF">
              <w:rPr>
                <w:rFonts w:ascii="Arial" w:eastAsia="等线" w:hAnsi="Arial"/>
                <w:i/>
                <w:sz w:val="18"/>
              </w:rPr>
              <w:t>beam direction pair</w:t>
            </w:r>
            <w:r w:rsidRPr="007858DF">
              <w:rPr>
                <w:rFonts w:ascii="Arial" w:eastAsia="等线" w:hAnsi="Arial"/>
                <w:sz w:val="18"/>
              </w:rPr>
              <w:t xml:space="preserve"> (D.8). Declared for every beam (D.3).</w:t>
            </w:r>
          </w:p>
          <w:p w14:paraId="17345E8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(Note 12, 14)</w:t>
            </w:r>
          </w:p>
        </w:tc>
        <w:tc>
          <w:tcPr>
            <w:tcW w:w="826" w:type="dxa"/>
            <w:tcBorders>
              <w:top w:val="single" w:sz="4" w:space="0" w:color="auto"/>
              <w:left w:val="single" w:sz="4" w:space="0" w:color="auto"/>
              <w:bottom w:val="single" w:sz="4" w:space="0" w:color="auto"/>
              <w:right w:val="single" w:sz="4" w:space="0" w:color="auto"/>
            </w:tcBorders>
          </w:tcPr>
          <w:p w14:paraId="4F1B6E6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A6868C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289371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6FB0AE4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7C31D1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D.12</w:t>
            </w:r>
          </w:p>
        </w:tc>
        <w:tc>
          <w:tcPr>
            <w:tcW w:w="2184" w:type="dxa"/>
            <w:tcBorders>
              <w:top w:val="single" w:sz="4" w:space="0" w:color="auto"/>
              <w:left w:val="single" w:sz="4" w:space="0" w:color="auto"/>
              <w:bottom w:val="single" w:sz="4" w:space="0" w:color="auto"/>
              <w:right w:val="single" w:sz="4" w:space="0" w:color="auto"/>
            </w:tcBorders>
          </w:tcPr>
          <w:p w14:paraId="133F3FDE" w14:textId="77777777" w:rsidR="007858DF" w:rsidRPr="007858DF" w:rsidRDefault="007858DF" w:rsidP="007858DF">
            <w:pPr>
              <w:keepNext/>
              <w:keepLines/>
              <w:spacing w:after="0"/>
              <w:rPr>
                <w:rFonts w:ascii="Arial" w:eastAsia="等线" w:hAnsi="Arial" w:cs="Arial"/>
                <w:sz w:val="18"/>
                <w:szCs w:val="18"/>
              </w:rPr>
            </w:pPr>
            <w:proofErr w:type="spellStart"/>
            <w:r w:rsidRPr="007858DF">
              <w:rPr>
                <w:rFonts w:ascii="Arial" w:eastAsia="等线" w:hAnsi="Arial" w:cs="Arial"/>
                <w:sz w:val="18"/>
                <w:szCs w:val="18"/>
              </w:rPr>
              <w:t>Beamwidth</w:t>
            </w:r>
            <w:proofErr w:type="spellEnd"/>
          </w:p>
        </w:tc>
        <w:tc>
          <w:tcPr>
            <w:tcW w:w="4978" w:type="dxa"/>
            <w:tcBorders>
              <w:top w:val="single" w:sz="4" w:space="0" w:color="auto"/>
              <w:left w:val="single" w:sz="4" w:space="0" w:color="auto"/>
              <w:bottom w:val="single" w:sz="4" w:space="0" w:color="auto"/>
              <w:right w:val="single" w:sz="4" w:space="0" w:color="auto"/>
            </w:tcBorders>
          </w:tcPr>
          <w:p w14:paraId="7C81D2B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w:t>
            </w:r>
            <w:proofErr w:type="spellStart"/>
            <w:r w:rsidRPr="007858DF">
              <w:rPr>
                <w:rFonts w:ascii="Arial" w:eastAsia="等线" w:hAnsi="Arial"/>
                <w:i/>
                <w:sz w:val="18"/>
              </w:rPr>
              <w:t>beamwidth</w:t>
            </w:r>
            <w:proofErr w:type="spellEnd"/>
            <w:r w:rsidRPr="007858DF">
              <w:rPr>
                <w:rFonts w:ascii="Arial" w:eastAsia="等线" w:hAnsi="Arial"/>
                <w:sz w:val="18"/>
              </w:rPr>
              <w:t xml:space="preserve"> for the reference </w:t>
            </w:r>
            <w:r w:rsidRPr="007858DF">
              <w:rPr>
                <w:rFonts w:ascii="Arial" w:eastAsia="等线" w:hAnsi="Arial"/>
                <w:i/>
                <w:sz w:val="18"/>
              </w:rPr>
              <w:t>beam direction pair</w:t>
            </w:r>
            <w:r w:rsidRPr="007858DF">
              <w:rPr>
                <w:rFonts w:ascii="Arial" w:eastAsia="等线" w:hAnsi="Arial"/>
                <w:sz w:val="18"/>
              </w:rPr>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tcPr>
          <w:p w14:paraId="1B7E3AC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A1E56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EA2C4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9BEB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81AAC8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D.13</w:t>
            </w:r>
          </w:p>
        </w:tc>
        <w:tc>
          <w:tcPr>
            <w:tcW w:w="2184" w:type="dxa"/>
            <w:tcBorders>
              <w:top w:val="single" w:sz="4" w:space="0" w:color="auto"/>
              <w:left w:val="single" w:sz="4" w:space="0" w:color="auto"/>
              <w:bottom w:val="single" w:sz="4" w:space="0" w:color="auto"/>
              <w:right w:val="single" w:sz="4" w:space="0" w:color="auto"/>
            </w:tcBorders>
          </w:tcPr>
          <w:p w14:paraId="62590BC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Equivalent b</w:t>
            </w:r>
            <w:r w:rsidRPr="007858DF">
              <w:rPr>
                <w:rFonts w:ascii="Arial" w:eastAsia="等线" w:hAnsi="Arial" w:cs="Arial"/>
                <w:sz w:val="18"/>
                <w:szCs w:val="18"/>
                <w:lang w:eastAsia="zh-CN"/>
              </w:rPr>
              <w:t>eams</w:t>
            </w:r>
          </w:p>
        </w:tc>
        <w:tc>
          <w:tcPr>
            <w:tcW w:w="4978" w:type="dxa"/>
            <w:tcBorders>
              <w:top w:val="single" w:sz="4" w:space="0" w:color="auto"/>
              <w:left w:val="single" w:sz="4" w:space="0" w:color="auto"/>
              <w:bottom w:val="single" w:sz="4" w:space="0" w:color="auto"/>
              <w:right w:val="single" w:sz="4" w:space="0" w:color="auto"/>
            </w:tcBorders>
          </w:tcPr>
          <w:p w14:paraId="0D26E57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List of beams which are declared to be equivalent.</w:t>
            </w:r>
          </w:p>
          <w:p w14:paraId="283D8A8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Equivalent</w:t>
            </w:r>
            <w:r w:rsidRPr="007858DF">
              <w:rPr>
                <w:rFonts w:ascii="Arial" w:eastAsia="等线" w:hAnsi="Arial"/>
                <w:sz w:val="18"/>
                <w:lang w:eastAsia="zh-CN"/>
              </w:rPr>
              <w:t xml:space="preserve"> beams</w:t>
            </w:r>
            <w:r w:rsidRPr="007858DF">
              <w:rPr>
                <w:rFonts w:ascii="Arial" w:eastAsia="等线" w:hAnsi="Arial"/>
                <w:sz w:val="18"/>
              </w:rPr>
              <w:t xml:space="preserve"> imply that the beams are expected to have identical </w:t>
            </w:r>
            <w:r w:rsidRPr="007858DF">
              <w:rPr>
                <w:rFonts w:ascii="Arial" w:eastAsia="等线" w:hAnsi="Arial"/>
                <w:i/>
                <w:sz w:val="18"/>
                <w:lang w:eastAsia="zh-CN"/>
              </w:rPr>
              <w:t xml:space="preserve">OTA peak </w:t>
            </w:r>
            <w:r w:rsidRPr="007858DF">
              <w:rPr>
                <w:rFonts w:ascii="Arial" w:eastAsia="等线" w:hAnsi="Arial"/>
                <w:i/>
                <w:sz w:val="18"/>
              </w:rPr>
              <w:t>directions sets</w:t>
            </w:r>
            <w:r w:rsidRPr="007858DF">
              <w:rPr>
                <w:rFonts w:ascii="Arial" w:eastAsia="等线" w:hAnsi="Arial"/>
                <w:sz w:val="18"/>
              </w:rPr>
              <w:t xml:space="preserve"> and intended to have identical spatial properties at all steering directions within the </w:t>
            </w:r>
            <w:r w:rsidRPr="007858DF">
              <w:rPr>
                <w:rFonts w:ascii="Arial" w:eastAsia="等线" w:hAnsi="Arial"/>
                <w:i/>
                <w:sz w:val="18"/>
                <w:lang w:eastAsia="zh-CN"/>
              </w:rPr>
              <w:t xml:space="preserve">OTA peak </w:t>
            </w:r>
            <w:r w:rsidRPr="007858DF">
              <w:rPr>
                <w:rFonts w:ascii="Arial" w:eastAsia="等线" w:hAnsi="Arial"/>
                <w:i/>
                <w:sz w:val="18"/>
              </w:rPr>
              <w:t>directions set</w:t>
            </w:r>
            <w:r w:rsidRPr="007858DF">
              <w:rPr>
                <w:rFonts w:ascii="Arial" w:eastAsia="等线" w:hAnsi="Arial"/>
                <w:sz w:val="18"/>
              </w:rPr>
              <w:t xml:space="preserve"> when presented with identical signals. All declarations (D.4 – D.12) made for the beams are identical and the transmitter unit</w:t>
            </w:r>
            <w:r w:rsidRPr="007858DF">
              <w:rPr>
                <w:rFonts w:ascii="Arial" w:eastAsia="等线" w:hAnsi="Arial"/>
                <w:i/>
                <w:sz w:val="18"/>
              </w:rPr>
              <w:t xml:space="preserve">, </w:t>
            </w:r>
            <w:r w:rsidRPr="007858DF">
              <w:rPr>
                <w:rFonts w:ascii="Arial" w:eastAsia="等线" w:hAnsi="Arial"/>
                <w:sz w:val="18"/>
              </w:rPr>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tcPr>
          <w:p w14:paraId="5BF737E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62865D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6D8E46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B3EF84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F268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D.14</w:t>
            </w:r>
          </w:p>
        </w:tc>
        <w:tc>
          <w:tcPr>
            <w:tcW w:w="2184" w:type="dxa"/>
            <w:tcBorders>
              <w:top w:val="single" w:sz="4" w:space="0" w:color="auto"/>
              <w:left w:val="single" w:sz="4" w:space="0" w:color="auto"/>
              <w:bottom w:val="single" w:sz="4" w:space="0" w:color="auto"/>
              <w:right w:val="single" w:sz="4" w:space="0" w:color="auto"/>
            </w:tcBorders>
          </w:tcPr>
          <w:p w14:paraId="12B5599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Parallel beams</w:t>
            </w:r>
          </w:p>
        </w:tc>
        <w:tc>
          <w:tcPr>
            <w:tcW w:w="4978" w:type="dxa"/>
            <w:tcBorders>
              <w:top w:val="single" w:sz="4" w:space="0" w:color="auto"/>
              <w:left w:val="single" w:sz="4" w:space="0" w:color="auto"/>
              <w:bottom w:val="single" w:sz="4" w:space="0" w:color="auto"/>
              <w:right w:val="single" w:sz="4" w:space="0" w:color="auto"/>
            </w:tcBorders>
          </w:tcPr>
          <w:p w14:paraId="523BB6C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List of beams which have been declared equivalent (D.13) and can be generated in parallel using independent RF power resources.</w:t>
            </w:r>
          </w:p>
          <w:p w14:paraId="57DFA27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tcPr>
          <w:p w14:paraId="3969B07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6A28B6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4CB030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3FC276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C6CCF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D.15</w:t>
            </w:r>
          </w:p>
        </w:tc>
        <w:tc>
          <w:tcPr>
            <w:tcW w:w="2184" w:type="dxa"/>
            <w:tcBorders>
              <w:top w:val="single" w:sz="4" w:space="0" w:color="auto"/>
              <w:left w:val="single" w:sz="4" w:space="0" w:color="auto"/>
              <w:bottom w:val="single" w:sz="4" w:space="0" w:color="auto"/>
              <w:right w:val="single" w:sz="4" w:space="0" w:color="auto"/>
            </w:tcBorders>
          </w:tcPr>
          <w:p w14:paraId="5AB253D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tcPr>
          <w:p w14:paraId="0647EBE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en-GB"/>
              </w:rPr>
              <w:t>The number of carriers per operating band the BS is capable of generating at maximum TRP declared for every beam</w:t>
            </w:r>
            <w:r w:rsidRPr="007858DF">
              <w:rPr>
                <w:rFonts w:ascii="Arial" w:eastAsia="等线" w:hAnsi="Arial"/>
                <w:sz w:val="18"/>
              </w:rPr>
              <w:t xml:space="preserve"> (D.3)</w:t>
            </w:r>
            <w:r w:rsidRPr="007858DF">
              <w:rPr>
                <w:rFonts w:ascii="Arial" w:eastAsia="等线" w:hAnsi="Arial"/>
                <w:sz w:val="18"/>
                <w:lang w:eastAsia="en-GB"/>
              </w:rPr>
              <w:t>.</w:t>
            </w:r>
          </w:p>
        </w:tc>
        <w:tc>
          <w:tcPr>
            <w:tcW w:w="826" w:type="dxa"/>
            <w:tcBorders>
              <w:top w:val="single" w:sz="4" w:space="0" w:color="auto"/>
              <w:left w:val="single" w:sz="4" w:space="0" w:color="auto"/>
              <w:bottom w:val="single" w:sz="4" w:space="0" w:color="auto"/>
              <w:right w:val="single" w:sz="4" w:space="0" w:color="auto"/>
            </w:tcBorders>
          </w:tcPr>
          <w:p w14:paraId="1030B8C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382CAFC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5608C8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B25457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B81819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D.16</w:t>
            </w:r>
          </w:p>
        </w:tc>
        <w:tc>
          <w:tcPr>
            <w:tcW w:w="2184" w:type="dxa"/>
            <w:tcBorders>
              <w:top w:val="single" w:sz="4" w:space="0" w:color="auto"/>
              <w:left w:val="single" w:sz="4" w:space="0" w:color="auto"/>
              <w:bottom w:val="single" w:sz="4" w:space="0" w:color="auto"/>
              <w:right w:val="single" w:sz="4" w:space="0" w:color="auto"/>
            </w:tcBorders>
          </w:tcPr>
          <w:p w14:paraId="3256A8B9"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tcPr>
          <w:p w14:paraId="419393B4"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List of </w:t>
            </w:r>
            <w:r w:rsidRPr="007858DF">
              <w:rPr>
                <w:rFonts w:ascii="Arial" w:eastAsia="等线" w:hAnsi="Arial"/>
                <w:i/>
                <w:sz w:val="18"/>
                <w:lang w:eastAsia="en-GB"/>
              </w:rPr>
              <w:t>operating bands</w:t>
            </w:r>
            <w:r w:rsidRPr="007858DF">
              <w:rPr>
                <w:rFonts w:ascii="Arial" w:eastAsia="等线" w:hAnsi="Arial"/>
                <w:sz w:val="18"/>
                <w:lang w:eastAsia="en-GB"/>
              </w:rPr>
              <w:t xml:space="preserve"> which are generated using transceiver units supporting operation in multiple </w:t>
            </w:r>
            <w:r w:rsidRPr="007858DF">
              <w:rPr>
                <w:rFonts w:ascii="Arial" w:eastAsia="等线" w:hAnsi="Arial"/>
                <w:i/>
                <w:sz w:val="18"/>
                <w:lang w:eastAsia="en-GB"/>
              </w:rPr>
              <w:t>operating bands</w:t>
            </w:r>
            <w:r w:rsidRPr="007858DF">
              <w:rPr>
                <w:rFonts w:ascii="Arial" w:eastAsia="等线" w:hAnsi="Arial"/>
                <w:sz w:val="18"/>
                <w:lang w:eastAsia="en-GB"/>
              </w:rPr>
              <w:t xml:space="preserve"> through common active RF components. Declared for each </w:t>
            </w:r>
            <w:r w:rsidRPr="007858DF">
              <w:rPr>
                <w:rFonts w:ascii="Arial" w:eastAsia="等线" w:hAnsi="Arial"/>
                <w:i/>
                <w:sz w:val="18"/>
                <w:lang w:eastAsia="en-GB"/>
              </w:rPr>
              <w:t>operating band</w:t>
            </w:r>
            <w:r w:rsidRPr="007858DF">
              <w:rPr>
                <w:rFonts w:ascii="Arial" w:eastAsia="等线" w:hAnsi="Arial"/>
                <w:sz w:val="18"/>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tcPr>
          <w:p w14:paraId="559639B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F309C0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DDEEF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r>
      <w:tr w:rsidR="007858DF" w:rsidRPr="007858DF" w14:paraId="4690C14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FE7720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D.17</w:t>
            </w:r>
          </w:p>
        </w:tc>
        <w:tc>
          <w:tcPr>
            <w:tcW w:w="2184" w:type="dxa"/>
            <w:tcBorders>
              <w:top w:val="single" w:sz="4" w:space="0" w:color="auto"/>
              <w:left w:val="single" w:sz="4" w:space="0" w:color="auto"/>
              <w:bottom w:val="single" w:sz="4" w:space="0" w:color="auto"/>
              <w:right w:val="single" w:sz="4" w:space="0" w:color="auto"/>
            </w:tcBorders>
          </w:tcPr>
          <w:p w14:paraId="5D0E310F"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 xml:space="preserve">Maximum radiated </w:t>
            </w:r>
            <w:r w:rsidRPr="007858DF">
              <w:rPr>
                <w:rFonts w:ascii="Arial" w:eastAsia="等线" w:hAnsi="Arial" w:cs="Arial"/>
                <w:i/>
                <w:sz w:val="18"/>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tcPr>
          <w:p w14:paraId="047D075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en-GB"/>
              </w:rPr>
              <w:t xml:space="preserve">Maximum </w:t>
            </w:r>
            <w:r w:rsidRPr="007858DF">
              <w:rPr>
                <w:rFonts w:ascii="Arial" w:eastAsia="等线" w:hAnsi="Arial"/>
                <w:i/>
                <w:sz w:val="18"/>
                <w:lang w:eastAsia="en-GB"/>
              </w:rPr>
              <w:t>Base Station RF Bandwidth</w:t>
            </w:r>
            <w:r w:rsidRPr="007858DF">
              <w:rPr>
                <w:rFonts w:ascii="Arial" w:eastAsia="等线" w:hAnsi="Arial"/>
                <w:sz w:val="18"/>
                <w:lang w:eastAsia="en-GB"/>
              </w:rPr>
              <w:t xml:space="preserve"> in the </w:t>
            </w:r>
            <w:r w:rsidRPr="007858DF">
              <w:rPr>
                <w:rFonts w:ascii="Arial" w:eastAsia="等线" w:hAnsi="Arial"/>
                <w:i/>
                <w:sz w:val="18"/>
                <w:lang w:eastAsia="en-GB"/>
              </w:rPr>
              <w:t>operating band</w:t>
            </w:r>
            <w:r w:rsidRPr="007858DF">
              <w:rPr>
                <w:rFonts w:ascii="Arial" w:eastAsia="等线" w:hAnsi="Arial"/>
                <w:sz w:val="18"/>
                <w:lang w:eastAsia="en-GB"/>
              </w:rPr>
              <w:t>, declared for each supported operating band (D.4</w:t>
            </w:r>
            <w:r w:rsidRPr="007858DF">
              <w:rPr>
                <w:rFonts w:ascii="Arial" w:eastAsia="等线" w:hAnsi="Arial"/>
                <w:sz w:val="18"/>
              </w:rPr>
              <w:t>).</w:t>
            </w:r>
          </w:p>
          <w:p w14:paraId="4B8F1D86"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4C6C68C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5FBB47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4718D7"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r>
      <w:tr w:rsidR="007858DF" w:rsidRPr="007858DF" w14:paraId="728AB4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A52A99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D.18</w:t>
            </w:r>
          </w:p>
        </w:tc>
        <w:tc>
          <w:tcPr>
            <w:tcW w:w="2184" w:type="dxa"/>
            <w:tcBorders>
              <w:top w:val="single" w:sz="4" w:space="0" w:color="auto"/>
              <w:left w:val="single" w:sz="4" w:space="0" w:color="auto"/>
              <w:bottom w:val="single" w:sz="4" w:space="0" w:color="auto"/>
              <w:right w:val="single" w:sz="4" w:space="0" w:color="auto"/>
            </w:tcBorders>
          </w:tcPr>
          <w:p w14:paraId="1040CA91"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 xml:space="preserve">Maximum </w:t>
            </w:r>
            <w:r w:rsidRPr="007858DF">
              <w:rPr>
                <w:rFonts w:ascii="Arial" w:eastAsia="等线" w:hAnsi="Arial" w:cs="Arial"/>
                <w:i/>
                <w:sz w:val="18"/>
                <w:szCs w:val="18"/>
                <w:lang w:eastAsia="en-GB"/>
              </w:rPr>
              <w:t>Radio Bandwidth</w:t>
            </w:r>
            <w:r w:rsidRPr="007858DF">
              <w:rPr>
                <w:rFonts w:ascii="Arial" w:eastAsia="等线" w:hAnsi="Arial" w:cs="Arial"/>
                <w:sz w:val="18"/>
                <w:szCs w:val="18"/>
                <w:lang w:eastAsia="en-GB"/>
              </w:rPr>
              <w:t xml:space="preserve"> of the </w:t>
            </w:r>
            <w:r w:rsidRPr="007858DF">
              <w:rPr>
                <w:rFonts w:ascii="Arial" w:eastAsia="等线" w:hAnsi="Arial" w:cs="Arial"/>
                <w:i/>
                <w:sz w:val="18"/>
                <w:szCs w:val="18"/>
                <w:lang w:eastAsia="en-GB"/>
              </w:rPr>
              <w:t>operating band</w:t>
            </w:r>
            <w:r w:rsidRPr="007858DF">
              <w:rPr>
                <w:rFonts w:ascii="Arial" w:eastAsia="等线" w:hAnsi="Arial" w:cs="Arial"/>
                <w:sz w:val="18"/>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tcPr>
          <w:p w14:paraId="20A7E5CF"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Largest </w:t>
            </w:r>
            <w:r w:rsidRPr="007858DF">
              <w:rPr>
                <w:rFonts w:ascii="Arial" w:eastAsia="等线" w:hAnsi="Arial"/>
                <w:i/>
                <w:sz w:val="18"/>
                <w:lang w:eastAsia="en-GB"/>
              </w:rPr>
              <w:t>Radio Bandwidth</w:t>
            </w:r>
            <w:r w:rsidRPr="007858DF">
              <w:rPr>
                <w:rFonts w:ascii="Arial" w:eastAsia="等线" w:hAnsi="Arial"/>
                <w:sz w:val="18"/>
                <w:lang w:eastAsia="en-GB"/>
              </w:rPr>
              <w:t xml:space="preserve"> that can be supported by the </w:t>
            </w:r>
            <w:r w:rsidRPr="007858DF">
              <w:rPr>
                <w:rFonts w:ascii="Arial" w:eastAsia="等线" w:hAnsi="Arial"/>
                <w:i/>
                <w:sz w:val="18"/>
                <w:lang w:eastAsia="en-GB"/>
              </w:rPr>
              <w:t xml:space="preserve">operating bands </w:t>
            </w:r>
            <w:r w:rsidRPr="007858DF">
              <w:rPr>
                <w:rFonts w:ascii="Arial" w:eastAsia="等线" w:hAnsi="Arial"/>
                <w:sz w:val="18"/>
                <w:lang w:eastAsia="en-GB"/>
              </w:rPr>
              <w:t>with multi-band dependencies.</w:t>
            </w:r>
          </w:p>
          <w:p w14:paraId="6427F476"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Declared for each supported </w:t>
            </w:r>
            <w:r w:rsidRPr="007858DF">
              <w:rPr>
                <w:rFonts w:ascii="Arial" w:eastAsia="等线" w:hAnsi="Arial"/>
                <w:i/>
                <w:sz w:val="18"/>
                <w:lang w:eastAsia="en-GB"/>
              </w:rPr>
              <w:t>operating band</w:t>
            </w:r>
            <w:r w:rsidRPr="007858DF">
              <w:rPr>
                <w:rFonts w:ascii="Arial" w:eastAsia="等线" w:hAnsi="Arial"/>
                <w:sz w:val="18"/>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tcPr>
          <w:p w14:paraId="6BDA50E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15E4EF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A08114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76AB86B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4C629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D.19</w:t>
            </w:r>
          </w:p>
        </w:tc>
        <w:tc>
          <w:tcPr>
            <w:tcW w:w="2184" w:type="dxa"/>
            <w:tcBorders>
              <w:top w:val="single" w:sz="4" w:space="0" w:color="auto"/>
              <w:left w:val="single" w:sz="4" w:space="0" w:color="auto"/>
              <w:bottom w:val="single" w:sz="4" w:space="0" w:color="auto"/>
              <w:right w:val="single" w:sz="4" w:space="0" w:color="auto"/>
            </w:tcBorders>
          </w:tcPr>
          <w:p w14:paraId="636ED0A8"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sz w:val="18"/>
                <w:lang w:eastAsia="zh-CN"/>
              </w:rPr>
              <w:t>Total RF bandwidth (</w:t>
            </w:r>
            <w:proofErr w:type="spellStart"/>
            <w:r w:rsidRPr="007858DF">
              <w:rPr>
                <w:rFonts w:ascii="Arial" w:eastAsia="等线" w:hAnsi="Arial"/>
                <w:sz w:val="18"/>
              </w:rPr>
              <w:t>BW</w:t>
            </w:r>
            <w:r w:rsidRPr="007858DF">
              <w:rPr>
                <w:rFonts w:ascii="Arial" w:eastAsia="等线" w:hAnsi="Arial"/>
                <w:sz w:val="18"/>
                <w:vertAlign w:val="subscript"/>
              </w:rPr>
              <w:t>tot</w:t>
            </w:r>
            <w:proofErr w:type="spellEnd"/>
            <w:r w:rsidRPr="007858DF">
              <w:rPr>
                <w:rFonts w:ascii="Arial" w:eastAsia="等线"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2D47B7C4"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zh-CN"/>
              </w:rPr>
              <w:t xml:space="preserve">Total RF bandwidth </w:t>
            </w:r>
            <w:proofErr w:type="spellStart"/>
            <w:r w:rsidRPr="007858DF">
              <w:rPr>
                <w:rFonts w:ascii="Arial" w:eastAsia="等线" w:hAnsi="Arial"/>
                <w:sz w:val="18"/>
              </w:rPr>
              <w:t>BW</w:t>
            </w:r>
            <w:r w:rsidRPr="007858DF">
              <w:rPr>
                <w:rFonts w:ascii="Arial" w:eastAsia="等线" w:hAnsi="Arial"/>
                <w:sz w:val="18"/>
                <w:vertAlign w:val="subscript"/>
              </w:rPr>
              <w:t>tot</w:t>
            </w:r>
            <w:proofErr w:type="spellEnd"/>
            <w:r w:rsidRPr="007858DF">
              <w:rPr>
                <w:rFonts w:ascii="Arial" w:eastAsia="等线" w:hAnsi="Arial"/>
                <w:sz w:val="18"/>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tcPr>
          <w:p w14:paraId="3361A1E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8D3AF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C1BEEF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B06738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D5D216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D.20</w:t>
            </w:r>
          </w:p>
        </w:tc>
        <w:tc>
          <w:tcPr>
            <w:tcW w:w="2184" w:type="dxa"/>
            <w:tcBorders>
              <w:top w:val="single" w:sz="4" w:space="0" w:color="auto"/>
              <w:left w:val="single" w:sz="4" w:space="0" w:color="auto"/>
              <w:bottom w:val="single" w:sz="4" w:space="0" w:color="auto"/>
              <w:right w:val="single" w:sz="4" w:space="0" w:color="auto"/>
            </w:tcBorders>
          </w:tcPr>
          <w:p w14:paraId="68D677E7" w14:textId="77777777" w:rsidR="007858DF" w:rsidRPr="007858DF" w:rsidRDefault="007858DF" w:rsidP="007858DF">
            <w:pPr>
              <w:keepNext/>
              <w:keepLines/>
              <w:spacing w:after="0"/>
              <w:rPr>
                <w:rFonts w:ascii="Arial" w:eastAsia="等线" w:hAnsi="Arial"/>
                <w:sz w:val="18"/>
                <w:lang w:eastAsia="zh-CN"/>
              </w:rPr>
            </w:pPr>
            <w:r w:rsidRPr="007858DF">
              <w:rPr>
                <w:rFonts w:ascii="Arial" w:eastAsia="等线" w:hAnsi="Arial" w:cs="Arial"/>
                <w:sz w:val="18"/>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tcPr>
          <w:p w14:paraId="06C2C7D1" w14:textId="77777777" w:rsidR="007858DF" w:rsidRPr="007858DF" w:rsidRDefault="007858DF" w:rsidP="007858DF">
            <w:pPr>
              <w:keepNext/>
              <w:keepLines/>
              <w:spacing w:after="0"/>
              <w:rPr>
                <w:rFonts w:ascii="Arial" w:eastAsia="等线" w:hAnsi="Arial"/>
                <w:sz w:val="18"/>
                <w:lang w:eastAsia="zh-CN"/>
              </w:rPr>
            </w:pPr>
            <w:r w:rsidRPr="007858DF">
              <w:rPr>
                <w:rFonts w:ascii="Arial" w:eastAsia="等线" w:hAnsi="Arial"/>
                <w:sz w:val="18"/>
                <w:lang w:eastAsia="en-GB"/>
              </w:rPr>
              <w:t xml:space="preserve">Declared </w:t>
            </w:r>
            <w:r w:rsidRPr="007858DF">
              <w:rPr>
                <w:rFonts w:ascii="Arial" w:eastAsia="等线" w:hAnsi="Arial" w:cs="Arial"/>
                <w:sz w:val="18"/>
                <w:szCs w:val="18"/>
              </w:rPr>
              <w:t xml:space="preserve">of CA-only (with equal power spectral density among carriers) but not multiple </w:t>
            </w:r>
            <w:proofErr w:type="gramStart"/>
            <w:r w:rsidRPr="007858DF">
              <w:rPr>
                <w:rFonts w:ascii="Arial" w:eastAsia="等线" w:hAnsi="Arial" w:cs="Arial"/>
                <w:sz w:val="18"/>
                <w:szCs w:val="18"/>
              </w:rPr>
              <w:t>carriers</w:t>
            </w:r>
            <w:proofErr w:type="gramEnd"/>
            <w:r w:rsidRPr="007858DF">
              <w:rPr>
                <w:rFonts w:ascii="Arial" w:eastAsia="等线" w:hAnsi="Arial" w:cs="Arial"/>
                <w:sz w:val="18"/>
                <w:szCs w:val="18"/>
              </w:rPr>
              <w:t xml:space="preserve"> operation, declared </w:t>
            </w:r>
            <w:r w:rsidRPr="007858DF">
              <w:rPr>
                <w:rFonts w:ascii="Arial" w:eastAsia="等线" w:hAnsi="Arial"/>
                <w:sz w:val="18"/>
                <w:lang w:eastAsia="en-GB"/>
              </w:rPr>
              <w:t xml:space="preserve">per </w:t>
            </w:r>
            <w:r w:rsidRPr="007858DF">
              <w:rPr>
                <w:rFonts w:ascii="Arial" w:eastAsia="等线" w:hAnsi="Arial"/>
                <w:i/>
                <w:sz w:val="18"/>
                <w:lang w:eastAsia="en-GB"/>
              </w:rPr>
              <w:t>operating band</w:t>
            </w:r>
            <w:r w:rsidRPr="007858DF">
              <w:rPr>
                <w:rFonts w:ascii="Arial" w:eastAsia="等线" w:hAnsi="Arial"/>
                <w:sz w:val="18"/>
              </w:rPr>
              <w:t xml:space="preserve"> (D.4) and per beam (D.3).</w:t>
            </w:r>
          </w:p>
        </w:tc>
        <w:tc>
          <w:tcPr>
            <w:tcW w:w="826" w:type="dxa"/>
            <w:tcBorders>
              <w:top w:val="single" w:sz="4" w:space="0" w:color="auto"/>
              <w:left w:val="single" w:sz="4" w:space="0" w:color="auto"/>
              <w:bottom w:val="single" w:sz="4" w:space="0" w:color="auto"/>
              <w:right w:val="single" w:sz="4" w:space="0" w:color="auto"/>
            </w:tcBorders>
          </w:tcPr>
          <w:p w14:paraId="797849C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B45C7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C528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78893D2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18A2F1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D.21</w:t>
            </w:r>
          </w:p>
        </w:tc>
        <w:tc>
          <w:tcPr>
            <w:tcW w:w="2184" w:type="dxa"/>
            <w:tcBorders>
              <w:top w:val="single" w:sz="4" w:space="0" w:color="auto"/>
              <w:left w:val="single" w:sz="4" w:space="0" w:color="auto"/>
              <w:bottom w:val="single" w:sz="4" w:space="0" w:color="auto"/>
              <w:right w:val="single" w:sz="4" w:space="0" w:color="auto"/>
            </w:tcBorders>
          </w:tcPr>
          <w:p w14:paraId="1D3DA900"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 xml:space="preserve">Maximum number of supported carriers per </w:t>
            </w:r>
            <w:r w:rsidRPr="007858DF">
              <w:rPr>
                <w:rFonts w:ascii="Arial" w:eastAsia="等线" w:hAnsi="Arial" w:cs="Arial"/>
                <w:i/>
                <w:iCs/>
                <w:sz w:val="18"/>
                <w:szCs w:val="18"/>
                <w:lang w:eastAsia="en-GB"/>
              </w:rPr>
              <w:t>operating band</w:t>
            </w:r>
            <w:r w:rsidRPr="007858DF">
              <w:rPr>
                <w:rFonts w:ascii="Arial" w:eastAsia="等线" w:hAnsi="Arial" w:cs="Arial"/>
                <w:sz w:val="18"/>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tcPr>
          <w:p w14:paraId="61893373"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Maximum number of supported carriers per supported </w:t>
            </w:r>
            <w:r w:rsidRPr="007858DF">
              <w:rPr>
                <w:rFonts w:ascii="Arial" w:eastAsia="等线" w:hAnsi="Arial"/>
                <w:i/>
                <w:iCs/>
                <w:sz w:val="18"/>
                <w:lang w:eastAsia="en-GB"/>
              </w:rPr>
              <w:t>operating band</w:t>
            </w:r>
            <w:r w:rsidRPr="007858DF">
              <w:rPr>
                <w:rFonts w:ascii="Arial" w:eastAsia="等线" w:hAnsi="Arial"/>
                <w:sz w:val="18"/>
                <w:lang w:eastAsia="en-GB"/>
              </w:rPr>
              <w:t xml:space="preserve"> declared to have multi-band dependencies (D.16).</w:t>
            </w:r>
          </w:p>
        </w:tc>
        <w:tc>
          <w:tcPr>
            <w:tcW w:w="826" w:type="dxa"/>
            <w:tcBorders>
              <w:top w:val="single" w:sz="4" w:space="0" w:color="auto"/>
              <w:left w:val="single" w:sz="4" w:space="0" w:color="auto"/>
              <w:bottom w:val="single" w:sz="4" w:space="0" w:color="auto"/>
              <w:right w:val="single" w:sz="4" w:space="0" w:color="auto"/>
            </w:tcBorders>
          </w:tcPr>
          <w:p w14:paraId="6787A36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995BF4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D8CEF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6B1014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FB4C4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D.22</w:t>
            </w:r>
          </w:p>
        </w:tc>
        <w:tc>
          <w:tcPr>
            <w:tcW w:w="2184" w:type="dxa"/>
            <w:tcBorders>
              <w:top w:val="single" w:sz="4" w:space="0" w:color="auto"/>
              <w:left w:val="single" w:sz="4" w:space="0" w:color="auto"/>
              <w:bottom w:val="single" w:sz="4" w:space="0" w:color="auto"/>
              <w:right w:val="single" w:sz="4" w:space="0" w:color="auto"/>
            </w:tcBorders>
          </w:tcPr>
          <w:p w14:paraId="1AA9C3EB"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val="fr-FR" w:eastAsia="en-GB"/>
              </w:rPr>
              <w:t>Contiguous or non-contiguous spectrum operation support</w:t>
            </w:r>
          </w:p>
        </w:tc>
        <w:tc>
          <w:tcPr>
            <w:tcW w:w="4978" w:type="dxa"/>
            <w:tcBorders>
              <w:top w:val="single" w:sz="4" w:space="0" w:color="auto"/>
              <w:left w:val="single" w:sz="4" w:space="0" w:color="auto"/>
              <w:bottom w:val="single" w:sz="4" w:space="0" w:color="auto"/>
              <w:right w:val="single" w:sz="4" w:space="0" w:color="auto"/>
            </w:tcBorders>
          </w:tcPr>
          <w:p w14:paraId="7DCDC178"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tcPr>
          <w:p w14:paraId="5984142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B05E3E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C03DBB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6D625BB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2FEC8A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D.23</w:t>
            </w:r>
          </w:p>
        </w:tc>
        <w:tc>
          <w:tcPr>
            <w:tcW w:w="2184" w:type="dxa"/>
            <w:tcBorders>
              <w:top w:val="single" w:sz="4" w:space="0" w:color="auto"/>
              <w:left w:val="single" w:sz="4" w:space="0" w:color="auto"/>
              <w:bottom w:val="single" w:sz="4" w:space="0" w:color="auto"/>
              <w:right w:val="single" w:sz="4" w:space="0" w:color="auto"/>
            </w:tcBorders>
          </w:tcPr>
          <w:p w14:paraId="63643CFA" w14:textId="77777777" w:rsidR="007858DF" w:rsidRPr="007858DF" w:rsidRDefault="007858DF" w:rsidP="007858DF">
            <w:pPr>
              <w:keepNext/>
              <w:keepLines/>
              <w:spacing w:after="0"/>
              <w:rPr>
                <w:rFonts w:ascii="Arial" w:eastAsia="等线" w:hAnsi="Arial" w:cs="Arial"/>
                <w:sz w:val="18"/>
                <w:szCs w:val="18"/>
                <w:lang w:val="fr-FR" w:eastAsia="en-GB"/>
              </w:rPr>
            </w:pPr>
            <w:r w:rsidRPr="007858DF">
              <w:rPr>
                <w:rFonts w:ascii="Arial" w:eastAsia="等线" w:hAnsi="Arial" w:cs="Arial"/>
                <w:sz w:val="18"/>
                <w:szCs w:val="18"/>
              </w:rPr>
              <w:t>OSDD identifier</w:t>
            </w:r>
          </w:p>
        </w:tc>
        <w:tc>
          <w:tcPr>
            <w:tcW w:w="4978" w:type="dxa"/>
            <w:tcBorders>
              <w:top w:val="single" w:sz="4" w:space="0" w:color="auto"/>
              <w:left w:val="single" w:sz="4" w:space="0" w:color="auto"/>
              <w:bottom w:val="single" w:sz="4" w:space="0" w:color="auto"/>
              <w:right w:val="single" w:sz="4" w:space="0" w:color="auto"/>
            </w:tcBorders>
          </w:tcPr>
          <w:p w14:paraId="17843743"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rPr>
              <w:t>A unique identifier for the OSDD.</w:t>
            </w:r>
          </w:p>
        </w:tc>
        <w:tc>
          <w:tcPr>
            <w:tcW w:w="826" w:type="dxa"/>
            <w:tcBorders>
              <w:top w:val="single" w:sz="4" w:space="0" w:color="auto"/>
              <w:left w:val="single" w:sz="4" w:space="0" w:color="auto"/>
              <w:bottom w:val="single" w:sz="4" w:space="0" w:color="auto"/>
              <w:right w:val="single" w:sz="4" w:space="0" w:color="auto"/>
            </w:tcBorders>
          </w:tcPr>
          <w:p w14:paraId="4648C32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073A9B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40AE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r>
      <w:tr w:rsidR="007858DF" w:rsidRPr="007858DF" w14:paraId="367AB29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16641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D.24</w:t>
            </w:r>
          </w:p>
        </w:tc>
        <w:tc>
          <w:tcPr>
            <w:tcW w:w="2184" w:type="dxa"/>
            <w:tcBorders>
              <w:top w:val="single" w:sz="4" w:space="0" w:color="auto"/>
              <w:left w:val="single" w:sz="4" w:space="0" w:color="auto"/>
              <w:bottom w:val="single" w:sz="4" w:space="0" w:color="auto"/>
              <w:right w:val="single" w:sz="4" w:space="0" w:color="auto"/>
            </w:tcBorders>
          </w:tcPr>
          <w:p w14:paraId="7ADD059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tcPr>
          <w:p w14:paraId="0C2D89FE"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Operating band supported by the OSDD, declared for every OSDD (D.23).</w:t>
            </w:r>
          </w:p>
          <w:p w14:paraId="4A13980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5)</w:t>
            </w:r>
          </w:p>
        </w:tc>
        <w:tc>
          <w:tcPr>
            <w:tcW w:w="826" w:type="dxa"/>
            <w:tcBorders>
              <w:top w:val="single" w:sz="4" w:space="0" w:color="auto"/>
              <w:left w:val="single" w:sz="4" w:space="0" w:color="auto"/>
              <w:bottom w:val="single" w:sz="4" w:space="0" w:color="auto"/>
              <w:right w:val="single" w:sz="4" w:space="0" w:color="auto"/>
            </w:tcBorders>
          </w:tcPr>
          <w:p w14:paraId="6CBC650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27D0D5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274D0C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r>
      <w:tr w:rsidR="007858DF" w:rsidRPr="007858DF" w14:paraId="1D57697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C22499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D.25</w:t>
            </w:r>
          </w:p>
        </w:tc>
        <w:tc>
          <w:tcPr>
            <w:tcW w:w="2184" w:type="dxa"/>
            <w:tcBorders>
              <w:top w:val="single" w:sz="4" w:space="0" w:color="auto"/>
              <w:left w:val="single" w:sz="4" w:space="0" w:color="auto"/>
              <w:bottom w:val="single" w:sz="4" w:space="0" w:color="auto"/>
              <w:right w:val="single" w:sz="4" w:space="0" w:color="auto"/>
            </w:tcBorders>
          </w:tcPr>
          <w:p w14:paraId="6A6CD2B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OTA sensitivity supported BS channel bandwidth and SCS</w:t>
            </w:r>
          </w:p>
        </w:tc>
        <w:tc>
          <w:tcPr>
            <w:tcW w:w="4978" w:type="dxa"/>
            <w:tcBorders>
              <w:top w:val="single" w:sz="4" w:space="0" w:color="auto"/>
              <w:left w:val="single" w:sz="4" w:space="0" w:color="auto"/>
              <w:bottom w:val="single" w:sz="4" w:space="0" w:color="auto"/>
              <w:right w:val="single" w:sz="4" w:space="0" w:color="auto"/>
            </w:tcBorders>
          </w:tcPr>
          <w:p w14:paraId="6BDC48D6"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The </w:t>
            </w:r>
            <w:r w:rsidRPr="007858DF">
              <w:rPr>
                <w:rFonts w:ascii="Arial" w:eastAsia="等线" w:hAnsi="Arial"/>
                <w:i/>
                <w:sz w:val="18"/>
              </w:rPr>
              <w:t xml:space="preserve">BS </w:t>
            </w:r>
            <w:r w:rsidRPr="007858DF">
              <w:rPr>
                <w:rFonts w:ascii="Arial" w:eastAsia="等线" w:hAnsi="Arial"/>
                <w:sz w:val="18"/>
              </w:rPr>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tcPr>
          <w:p w14:paraId="7CE326D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155CB9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6F3BD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7DB27FC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76DE1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D.26</w:t>
            </w:r>
          </w:p>
        </w:tc>
        <w:tc>
          <w:tcPr>
            <w:tcW w:w="2184" w:type="dxa"/>
            <w:tcBorders>
              <w:top w:val="single" w:sz="4" w:space="0" w:color="auto"/>
              <w:left w:val="single" w:sz="4" w:space="0" w:color="auto"/>
              <w:bottom w:val="single" w:sz="4" w:space="0" w:color="auto"/>
              <w:right w:val="single" w:sz="4" w:space="0" w:color="auto"/>
            </w:tcBorders>
          </w:tcPr>
          <w:p w14:paraId="1431FD1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5CC7C0DC" w14:textId="77777777" w:rsidR="007858DF" w:rsidRPr="007858DF" w:rsidRDefault="007858DF" w:rsidP="007858DF">
            <w:pPr>
              <w:spacing w:after="0"/>
              <w:rPr>
                <w:rFonts w:ascii="Arial" w:eastAsia="等线" w:hAnsi="Arial" w:cs="Arial"/>
                <w:bCs/>
                <w:sz w:val="18"/>
                <w:szCs w:val="18"/>
              </w:rPr>
            </w:pPr>
            <w:r w:rsidRPr="007858DF">
              <w:rPr>
                <w:rFonts w:ascii="Arial" w:eastAsia="等线" w:hAnsi="Arial" w:cs="Arial"/>
                <w:bCs/>
                <w:sz w:val="18"/>
                <w:szCs w:val="18"/>
              </w:rPr>
              <w:t>Ability to redirect the receiver target related to the OSDD.</w:t>
            </w:r>
          </w:p>
          <w:p w14:paraId="763E9FC5" w14:textId="77777777" w:rsidR="007858DF" w:rsidRPr="007858DF" w:rsidRDefault="007858DF" w:rsidP="007858DF">
            <w:pPr>
              <w:spacing w:after="0"/>
              <w:rPr>
                <w:rFonts w:ascii="Arial" w:eastAsia="等线" w:hAnsi="Arial"/>
                <w:sz w:val="18"/>
              </w:rPr>
            </w:pPr>
          </w:p>
        </w:tc>
        <w:tc>
          <w:tcPr>
            <w:tcW w:w="826" w:type="dxa"/>
            <w:tcBorders>
              <w:top w:val="single" w:sz="4" w:space="0" w:color="auto"/>
              <w:left w:val="single" w:sz="4" w:space="0" w:color="auto"/>
              <w:bottom w:val="single" w:sz="4" w:space="0" w:color="auto"/>
              <w:right w:val="single" w:sz="4" w:space="0" w:color="auto"/>
            </w:tcBorders>
          </w:tcPr>
          <w:p w14:paraId="5B843F5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7E4F9B"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7C0E23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6ED198C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DD4A3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D.27</w:t>
            </w:r>
          </w:p>
        </w:tc>
        <w:tc>
          <w:tcPr>
            <w:tcW w:w="2184" w:type="dxa"/>
            <w:tcBorders>
              <w:top w:val="single" w:sz="4" w:space="0" w:color="auto"/>
              <w:left w:val="single" w:sz="4" w:space="0" w:color="auto"/>
              <w:bottom w:val="single" w:sz="4" w:space="0" w:color="auto"/>
              <w:right w:val="single" w:sz="4" w:space="0" w:color="auto"/>
            </w:tcBorders>
          </w:tcPr>
          <w:p w14:paraId="1B75E8B2"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Minimum EIS for FR1 (</w:t>
            </w:r>
            <w:proofErr w:type="spellStart"/>
            <w:r w:rsidRPr="007858DF">
              <w:rPr>
                <w:rFonts w:ascii="Arial" w:eastAsia="等线" w:hAnsi="Arial"/>
                <w:sz w:val="18"/>
                <w:lang w:eastAsia="zh-CN"/>
              </w:rPr>
              <w:t>EIS</w:t>
            </w:r>
            <w:r w:rsidRPr="007858DF">
              <w:rPr>
                <w:rFonts w:ascii="Arial" w:eastAsia="等线" w:hAnsi="Arial"/>
                <w:sz w:val="18"/>
                <w:vertAlign w:val="subscript"/>
                <w:lang w:eastAsia="zh-CN"/>
              </w:rPr>
              <w:t>minSENS</w:t>
            </w:r>
            <w:proofErr w:type="spellEnd"/>
            <w:r w:rsidRPr="007858DF">
              <w:rPr>
                <w:rFonts w:ascii="Arial" w:eastAsia="等线"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156CA2AC"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minimum </w:t>
            </w:r>
            <w:proofErr w:type="spellStart"/>
            <w:r w:rsidRPr="007858DF">
              <w:rPr>
                <w:rFonts w:ascii="Arial" w:eastAsia="等线" w:hAnsi="Arial"/>
                <w:sz w:val="18"/>
                <w:lang w:eastAsia="zh-CN"/>
              </w:rPr>
              <w:t>EIS</w:t>
            </w:r>
            <w:r w:rsidRPr="007858DF">
              <w:rPr>
                <w:rFonts w:ascii="Arial" w:eastAsia="等线" w:hAnsi="Arial"/>
                <w:sz w:val="18"/>
                <w:vertAlign w:val="subscript"/>
                <w:lang w:eastAsia="zh-CN"/>
              </w:rPr>
              <w:t>minSENS</w:t>
            </w:r>
            <w:proofErr w:type="spellEnd"/>
            <w:r w:rsidRPr="007858DF" w:rsidDel="00F93B38">
              <w:rPr>
                <w:rFonts w:ascii="Arial" w:eastAsia="等线" w:hAnsi="Arial" w:cs="Arial"/>
                <w:sz w:val="18"/>
                <w:szCs w:val="18"/>
              </w:rPr>
              <w:t xml:space="preserve"> </w:t>
            </w:r>
            <w:r w:rsidRPr="007858DF">
              <w:rPr>
                <w:rFonts w:ascii="Arial" w:eastAsia="等线" w:hAnsi="Arial" w:cs="Arial"/>
                <w:sz w:val="18"/>
                <w:szCs w:val="18"/>
              </w:rPr>
              <w:t xml:space="preserve">requirement (i.e. maximum allowable EIS value) applicable to all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xml:space="preserve"> per OSDD.</w:t>
            </w:r>
          </w:p>
          <w:p w14:paraId="03A96832"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Declared per NR</w:t>
            </w:r>
            <w:r w:rsidRPr="007858DF" w:rsidDel="000F1670">
              <w:rPr>
                <w:rFonts w:ascii="Arial" w:eastAsia="等线" w:hAnsi="Arial" w:cs="Arial"/>
                <w:sz w:val="18"/>
                <w:szCs w:val="18"/>
              </w:rPr>
              <w:t xml:space="preserve"> </w:t>
            </w:r>
            <w:r w:rsidRPr="007858DF">
              <w:rPr>
                <w:rFonts w:ascii="Arial" w:eastAsia="等线" w:hAnsi="Arial" w:cs="Arial"/>
                <w:sz w:val="18"/>
                <w:szCs w:val="18"/>
              </w:rPr>
              <w:t>supported channel BW for the OSDD (D.30).</w:t>
            </w:r>
          </w:p>
          <w:p w14:paraId="150EF320"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The lowest EIS value for all the declared OSDD</w:t>
            </w:r>
            <w:r w:rsidRPr="007858DF">
              <w:rPr>
                <w:rFonts w:ascii="Arial" w:eastAsia="等线" w:hAnsi="Arial"/>
                <w:sz w:val="18"/>
                <w:lang w:eastAsia="zh-CN"/>
              </w:rPr>
              <w:t>'</w:t>
            </w:r>
            <w:r w:rsidRPr="007858DF">
              <w:rPr>
                <w:rFonts w:ascii="Arial" w:eastAsia="等线" w:hAnsi="Arial" w:cs="Arial"/>
                <w:sz w:val="18"/>
                <w:szCs w:val="18"/>
              </w:rPr>
              <w:t xml:space="preserve">s is called </w:t>
            </w:r>
            <w:proofErr w:type="spellStart"/>
            <w:r w:rsidRPr="007858DF">
              <w:rPr>
                <w:rFonts w:ascii="Arial" w:eastAsia="等线" w:hAnsi="Arial" w:cs="Arial"/>
                <w:sz w:val="18"/>
                <w:szCs w:val="18"/>
              </w:rPr>
              <w:t>minSENS</w:t>
            </w:r>
            <w:proofErr w:type="spellEnd"/>
            <w:r w:rsidRPr="007858DF">
              <w:rPr>
                <w:rFonts w:ascii="Arial" w:eastAsia="等线" w:hAnsi="Arial" w:cs="Arial"/>
                <w:sz w:val="18"/>
                <w:szCs w:val="18"/>
              </w:rPr>
              <w:t xml:space="preserve">, while its related range of angles of arrival is called </w:t>
            </w:r>
            <w:proofErr w:type="spellStart"/>
            <w:r w:rsidRPr="007858DF">
              <w:rPr>
                <w:rFonts w:ascii="Arial" w:eastAsia="等线" w:hAnsi="Arial" w:cs="Arial"/>
                <w:i/>
                <w:sz w:val="18"/>
                <w:szCs w:val="18"/>
              </w:rPr>
              <w:t>minSENS</w:t>
            </w:r>
            <w:proofErr w:type="spellEnd"/>
            <w:r w:rsidRPr="007858DF">
              <w:rPr>
                <w:rFonts w:ascii="Arial" w:eastAsia="等线" w:hAnsi="Arial" w:cs="Arial"/>
                <w:i/>
                <w:sz w:val="18"/>
                <w:szCs w:val="18"/>
              </w:rPr>
              <w:t xml:space="preserve"> </w:t>
            </w:r>
            <w:proofErr w:type="spellStart"/>
            <w:r w:rsidRPr="007858DF">
              <w:rPr>
                <w:rFonts w:ascii="Arial" w:eastAsia="等线" w:hAnsi="Arial" w:cs="Arial"/>
                <w:i/>
                <w:sz w:val="18"/>
                <w:szCs w:val="18"/>
              </w:rPr>
              <w:t>RoAoA</w:t>
            </w:r>
            <w:proofErr w:type="spellEnd"/>
            <w:r w:rsidRPr="007858DF">
              <w:rPr>
                <w:rFonts w:ascii="Arial" w:eastAsia="等线" w:hAnsi="Arial" w:cs="Arial"/>
                <w:sz w:val="18"/>
                <w:szCs w:val="18"/>
              </w:rPr>
              <w:t>.</w:t>
            </w:r>
          </w:p>
          <w:p w14:paraId="7991C580" w14:textId="77777777" w:rsidR="007858DF" w:rsidRPr="007858DF" w:rsidRDefault="007858DF" w:rsidP="007858DF">
            <w:pPr>
              <w:spacing w:after="0"/>
              <w:rPr>
                <w:rFonts w:ascii="Arial" w:eastAsia="等线" w:hAnsi="Arial" w:cs="Arial"/>
                <w:bCs/>
                <w:sz w:val="18"/>
                <w:szCs w:val="18"/>
              </w:rPr>
            </w:pPr>
            <w:r w:rsidRPr="007858DF">
              <w:rPr>
                <w:rFonts w:eastAsia="等线"/>
                <w:b/>
                <w:bCs/>
                <w:sz w:val="21"/>
                <w:szCs w:val="21"/>
                <w:lang w:val="en-US"/>
              </w:rPr>
              <w:t>(Note 6)</w:t>
            </w:r>
          </w:p>
        </w:tc>
        <w:tc>
          <w:tcPr>
            <w:tcW w:w="826" w:type="dxa"/>
            <w:tcBorders>
              <w:top w:val="single" w:sz="4" w:space="0" w:color="auto"/>
              <w:left w:val="single" w:sz="4" w:space="0" w:color="auto"/>
              <w:bottom w:val="single" w:sz="4" w:space="0" w:color="auto"/>
              <w:right w:val="single" w:sz="4" w:space="0" w:color="auto"/>
            </w:tcBorders>
          </w:tcPr>
          <w:p w14:paraId="6852A62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BCFA5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DDBA83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0BD9ABF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DDFC4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D.28</w:t>
            </w:r>
          </w:p>
        </w:tc>
        <w:tc>
          <w:tcPr>
            <w:tcW w:w="2184" w:type="dxa"/>
            <w:tcBorders>
              <w:top w:val="single" w:sz="4" w:space="0" w:color="auto"/>
              <w:left w:val="single" w:sz="4" w:space="0" w:color="auto"/>
              <w:bottom w:val="single" w:sz="4" w:space="0" w:color="auto"/>
              <w:right w:val="single" w:sz="4" w:space="0" w:color="auto"/>
            </w:tcBorders>
          </w:tcPr>
          <w:p w14:paraId="54250E3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EIS REFSENS for FR2 (</w:t>
            </w:r>
            <w:r w:rsidRPr="007858DF">
              <w:rPr>
                <w:rFonts w:ascii="Arial" w:eastAsia="等线" w:hAnsi="Arial"/>
                <w:sz w:val="18"/>
              </w:rPr>
              <w:t>EIS</w:t>
            </w:r>
            <w:r w:rsidRPr="007858DF">
              <w:rPr>
                <w:rFonts w:ascii="Arial" w:eastAsia="等线" w:hAnsi="Arial"/>
                <w:sz w:val="18"/>
                <w:vertAlign w:val="subscript"/>
              </w:rPr>
              <w:t>REFSENS_50M</w:t>
            </w:r>
            <w:r w:rsidRPr="007858DF">
              <w:rPr>
                <w:rFonts w:ascii="Arial" w:eastAsia="等线"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2C9FDBCE"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w:t>
            </w:r>
            <w:r w:rsidRPr="007858DF">
              <w:rPr>
                <w:rFonts w:ascii="Arial" w:eastAsia="等线" w:hAnsi="Arial"/>
                <w:sz w:val="18"/>
              </w:rPr>
              <w:t>EIS</w:t>
            </w:r>
            <w:r w:rsidRPr="007858DF">
              <w:rPr>
                <w:rFonts w:ascii="Arial" w:eastAsia="等线" w:hAnsi="Arial"/>
                <w:sz w:val="18"/>
                <w:vertAlign w:val="subscript"/>
              </w:rPr>
              <w:t>REFSENS_50M</w:t>
            </w:r>
            <w:r w:rsidRPr="007858DF">
              <w:rPr>
                <w:rFonts w:ascii="Arial" w:eastAsia="等线" w:hAnsi="Arial"/>
                <w:sz w:val="18"/>
              </w:rPr>
              <w:t xml:space="preserve"> level applicable in the OTA REFSENS </w:t>
            </w:r>
            <w:proofErr w:type="spellStart"/>
            <w:r w:rsidRPr="007858DF">
              <w:rPr>
                <w:rFonts w:ascii="Arial" w:eastAsia="等线" w:hAnsi="Arial"/>
                <w:sz w:val="18"/>
              </w:rPr>
              <w:t>RoAoA</w:t>
            </w:r>
            <w:proofErr w:type="spellEnd"/>
            <w:r w:rsidRPr="007858DF">
              <w:rPr>
                <w:rFonts w:ascii="Arial" w:eastAsia="等线" w:hAnsi="Arial"/>
                <w:sz w:val="18"/>
              </w:rPr>
              <w:t xml:space="preserve">, (used as a basis for the derivation of the FR2 </w:t>
            </w:r>
            <w:r w:rsidRPr="007858DF">
              <w:rPr>
                <w:rFonts w:ascii="Arial" w:eastAsia="等线" w:hAnsi="Arial"/>
                <w:sz w:val="18"/>
                <w:lang w:eastAsia="zh-CN"/>
              </w:rPr>
              <w:t>EIS</w:t>
            </w:r>
            <w:r w:rsidRPr="007858DF">
              <w:rPr>
                <w:rFonts w:ascii="Arial" w:eastAsia="等线" w:hAnsi="Arial"/>
                <w:sz w:val="18"/>
                <w:vertAlign w:val="subscript"/>
                <w:lang w:eastAsia="zh-CN"/>
              </w:rPr>
              <w:t>REFSENS</w:t>
            </w:r>
            <w:r w:rsidRPr="007858DF" w:rsidDel="00F93B38">
              <w:rPr>
                <w:rFonts w:ascii="Arial" w:eastAsia="等线" w:hAnsi="Arial" w:cs="Arial"/>
                <w:sz w:val="18"/>
                <w:szCs w:val="18"/>
              </w:rPr>
              <w:t xml:space="preserve"> </w:t>
            </w:r>
            <w:r w:rsidRPr="007858DF">
              <w:rPr>
                <w:rFonts w:ascii="Arial" w:eastAsia="等线" w:hAnsi="Arial" w:cs="Arial"/>
                <w:sz w:val="18"/>
                <w:szCs w:val="18"/>
              </w:rPr>
              <w:t>for other channel bandwidths supported by BS).</w:t>
            </w:r>
            <w:r w:rsidRPr="007858DF">
              <w:rPr>
                <w:rFonts w:ascii="Arial" w:eastAsia="等线" w:hAnsi="Arial" w:cs="Arial"/>
                <w:i/>
                <w:sz w:val="18"/>
                <w:szCs w:val="18"/>
              </w:rPr>
              <w:t xml:space="preserve"> </w:t>
            </w:r>
            <w:r w:rsidRPr="007858DF">
              <w:rPr>
                <w:rFonts w:ascii="Arial" w:eastAsia="等线" w:hAnsi="Arial"/>
                <w:sz w:val="18"/>
              </w:rPr>
              <w:t>(Note 7)</w:t>
            </w:r>
          </w:p>
        </w:tc>
        <w:tc>
          <w:tcPr>
            <w:tcW w:w="826" w:type="dxa"/>
            <w:tcBorders>
              <w:top w:val="single" w:sz="4" w:space="0" w:color="auto"/>
              <w:left w:val="single" w:sz="4" w:space="0" w:color="auto"/>
              <w:bottom w:val="single" w:sz="4" w:space="0" w:color="auto"/>
              <w:right w:val="single" w:sz="4" w:space="0" w:color="auto"/>
            </w:tcBorders>
          </w:tcPr>
          <w:p w14:paraId="0BC036A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67FE06E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75AA78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B73379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8A6752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D.29</w:t>
            </w:r>
          </w:p>
        </w:tc>
        <w:tc>
          <w:tcPr>
            <w:tcW w:w="2184" w:type="dxa"/>
            <w:tcBorders>
              <w:top w:val="single" w:sz="4" w:space="0" w:color="auto"/>
              <w:left w:val="single" w:sz="4" w:space="0" w:color="auto"/>
              <w:bottom w:val="single" w:sz="4" w:space="0" w:color="auto"/>
              <w:right w:val="single" w:sz="4" w:space="0" w:color="auto"/>
            </w:tcBorders>
          </w:tcPr>
          <w:p w14:paraId="64EA086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tcPr>
          <w:p w14:paraId="01513515"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The sensitivity </w:t>
            </w:r>
            <w:proofErr w:type="spellStart"/>
            <w:r w:rsidRPr="007858DF">
              <w:rPr>
                <w:rFonts w:ascii="Arial" w:eastAsia="等线" w:hAnsi="Arial"/>
                <w:sz w:val="18"/>
              </w:rPr>
              <w:t>RoAoA</w:t>
            </w:r>
            <w:proofErr w:type="spellEnd"/>
            <w:r w:rsidRPr="007858DF">
              <w:rPr>
                <w:rFonts w:ascii="Arial" w:eastAsia="等线" w:hAnsi="Arial"/>
                <w:sz w:val="18"/>
              </w:rPr>
              <w:t xml:space="preserve">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tcPr>
          <w:p w14:paraId="236E1C0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2370C1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D8C7B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0C733A6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E28497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D.30</w:t>
            </w:r>
          </w:p>
        </w:tc>
        <w:tc>
          <w:tcPr>
            <w:tcW w:w="2184" w:type="dxa"/>
            <w:tcBorders>
              <w:top w:val="single" w:sz="4" w:space="0" w:color="auto"/>
              <w:left w:val="single" w:sz="4" w:space="0" w:color="auto"/>
              <w:bottom w:val="single" w:sz="4" w:space="0" w:color="auto"/>
              <w:right w:val="single" w:sz="4" w:space="0" w:color="auto"/>
            </w:tcBorders>
          </w:tcPr>
          <w:p w14:paraId="6A980BA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tcPr>
          <w:p w14:paraId="66035423" w14:textId="77777777" w:rsidR="007858DF" w:rsidRPr="007858DF" w:rsidRDefault="007858DF" w:rsidP="007858DF">
            <w:pPr>
              <w:spacing w:after="0"/>
              <w:rPr>
                <w:rFonts w:ascii="Arial" w:eastAsia="等线" w:hAnsi="Arial" w:cs="Arial"/>
                <w:bCs/>
                <w:sz w:val="18"/>
                <w:szCs w:val="18"/>
              </w:rPr>
            </w:pPr>
            <w:r w:rsidRPr="007858DF">
              <w:rPr>
                <w:rFonts w:ascii="Arial" w:eastAsia="等线" w:hAnsi="Arial" w:cs="Arial"/>
                <w:bCs/>
                <w:sz w:val="18"/>
                <w:szCs w:val="18"/>
              </w:rPr>
              <w:t xml:space="preserve">For each OSDD the associated union of all the sensitivity </w:t>
            </w:r>
            <w:proofErr w:type="spellStart"/>
            <w:r w:rsidRPr="007858DF">
              <w:rPr>
                <w:rFonts w:ascii="Arial" w:eastAsia="等线" w:hAnsi="Arial" w:cs="Arial"/>
                <w:bCs/>
                <w:sz w:val="18"/>
                <w:szCs w:val="18"/>
              </w:rPr>
              <w:t>RoAoA</w:t>
            </w:r>
            <w:proofErr w:type="spellEnd"/>
            <w:r w:rsidRPr="007858DF">
              <w:rPr>
                <w:rFonts w:ascii="Arial" w:eastAsia="等线" w:hAnsi="Arial" w:cs="Arial"/>
                <w:bCs/>
                <w:sz w:val="18"/>
                <w:szCs w:val="18"/>
              </w:rPr>
              <w:t xml:space="preserve"> achievable through redirecting the receiver target related to the OSDD.</w:t>
            </w:r>
          </w:p>
          <w:p w14:paraId="28BFC072" w14:textId="77777777" w:rsidR="007858DF" w:rsidRPr="007858DF" w:rsidRDefault="007858DF" w:rsidP="007858DF">
            <w:pPr>
              <w:spacing w:after="0"/>
              <w:rPr>
                <w:rFonts w:ascii="Arial" w:eastAsia="等线" w:hAnsi="Arial"/>
                <w:sz w:val="18"/>
              </w:rPr>
            </w:pPr>
            <w:r w:rsidRPr="007858DF">
              <w:rPr>
                <w:rFonts w:ascii="Arial" w:eastAsia="等线" w:hAnsi="Arial"/>
                <w:sz w:val="18"/>
              </w:rPr>
              <w:t>(Note 8)</w:t>
            </w:r>
          </w:p>
        </w:tc>
        <w:tc>
          <w:tcPr>
            <w:tcW w:w="826" w:type="dxa"/>
            <w:tcBorders>
              <w:top w:val="single" w:sz="4" w:space="0" w:color="auto"/>
              <w:left w:val="single" w:sz="4" w:space="0" w:color="auto"/>
              <w:bottom w:val="single" w:sz="4" w:space="0" w:color="auto"/>
              <w:right w:val="single" w:sz="4" w:space="0" w:color="auto"/>
            </w:tcBorders>
          </w:tcPr>
          <w:p w14:paraId="5F46A74F"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48D6FF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10E4B8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547A29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B935CA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D.31</w:t>
            </w:r>
          </w:p>
        </w:tc>
        <w:tc>
          <w:tcPr>
            <w:tcW w:w="2184" w:type="dxa"/>
            <w:tcBorders>
              <w:top w:val="single" w:sz="4" w:space="0" w:color="auto"/>
              <w:left w:val="single" w:sz="4" w:space="0" w:color="auto"/>
              <w:bottom w:val="single" w:sz="4" w:space="0" w:color="auto"/>
              <w:right w:val="single" w:sz="4" w:space="0" w:color="auto"/>
            </w:tcBorders>
          </w:tcPr>
          <w:p w14:paraId="1F563C1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4A4C6538" w14:textId="77777777" w:rsidR="007858DF" w:rsidRPr="007858DF" w:rsidRDefault="007858DF" w:rsidP="007858DF">
            <w:pPr>
              <w:spacing w:after="0"/>
              <w:rPr>
                <w:rFonts w:ascii="Arial" w:eastAsia="等线" w:hAnsi="Arial" w:cs="Arial"/>
                <w:bCs/>
                <w:sz w:val="18"/>
                <w:szCs w:val="18"/>
                <w:lang w:eastAsia="zh-CN"/>
              </w:rPr>
            </w:pPr>
            <w:r w:rsidRPr="007858DF">
              <w:rPr>
                <w:rFonts w:ascii="Arial" w:eastAsia="等线" w:hAnsi="Arial" w:cs="Arial"/>
                <w:sz w:val="18"/>
                <w:szCs w:val="18"/>
              </w:rPr>
              <w:t xml:space="preserve">For each OSDD an associated </w:t>
            </w:r>
            <w:r w:rsidRPr="007858DF">
              <w:rPr>
                <w:rFonts w:ascii="Arial" w:eastAsia="等线" w:hAnsi="Arial" w:cs="Arial"/>
                <w:bCs/>
                <w:sz w:val="18"/>
                <w:szCs w:val="18"/>
                <w:lang w:eastAsia="zh-CN"/>
              </w:rPr>
              <w:t>direction inside the receiver target redirection range (D.30).</w:t>
            </w:r>
          </w:p>
          <w:p w14:paraId="6FD402E3" w14:textId="77777777" w:rsidR="007858DF" w:rsidRPr="007858DF" w:rsidRDefault="007858DF" w:rsidP="007858DF">
            <w:pPr>
              <w:spacing w:after="0"/>
              <w:rPr>
                <w:rFonts w:ascii="Arial" w:eastAsia="等线" w:hAnsi="Arial" w:cs="Arial"/>
                <w:bCs/>
                <w:sz w:val="18"/>
                <w:szCs w:val="18"/>
              </w:rPr>
            </w:pPr>
            <w:r w:rsidRPr="007858DF">
              <w:rPr>
                <w:rFonts w:eastAsia="等线"/>
                <w:b/>
                <w:bCs/>
                <w:sz w:val="21"/>
                <w:szCs w:val="21"/>
                <w:lang w:val="en-US" w:eastAsia="zh-CN"/>
              </w:rPr>
              <w:t>(Note 9)</w:t>
            </w:r>
          </w:p>
        </w:tc>
        <w:tc>
          <w:tcPr>
            <w:tcW w:w="826" w:type="dxa"/>
            <w:tcBorders>
              <w:top w:val="single" w:sz="4" w:space="0" w:color="auto"/>
              <w:left w:val="single" w:sz="4" w:space="0" w:color="auto"/>
              <w:bottom w:val="single" w:sz="4" w:space="0" w:color="auto"/>
              <w:right w:val="single" w:sz="4" w:space="0" w:color="auto"/>
            </w:tcBorders>
          </w:tcPr>
          <w:p w14:paraId="337FADB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38D51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53E4B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314A7A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D83F41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D.32</w:t>
            </w:r>
          </w:p>
        </w:tc>
        <w:tc>
          <w:tcPr>
            <w:tcW w:w="2184" w:type="dxa"/>
            <w:tcBorders>
              <w:top w:val="single" w:sz="4" w:space="0" w:color="auto"/>
              <w:left w:val="single" w:sz="4" w:space="0" w:color="auto"/>
              <w:bottom w:val="single" w:sz="4" w:space="0" w:color="auto"/>
              <w:right w:val="single" w:sz="4" w:space="0" w:color="auto"/>
            </w:tcBorders>
          </w:tcPr>
          <w:p w14:paraId="7A38D3D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Conformance test directions sensitivity </w:t>
            </w:r>
            <w:proofErr w:type="spellStart"/>
            <w:r w:rsidRPr="007858DF">
              <w:rPr>
                <w:rFonts w:ascii="Arial" w:eastAsia="等线"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1233704"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For each OSDD that includes a receiver target redirection range, four sensitivity </w:t>
            </w:r>
            <w:proofErr w:type="spellStart"/>
            <w:r w:rsidRPr="007858DF">
              <w:rPr>
                <w:rFonts w:ascii="Arial" w:eastAsia="等线" w:hAnsi="Arial"/>
                <w:sz w:val="18"/>
              </w:rPr>
              <w:t>RoAoA</w:t>
            </w:r>
            <w:proofErr w:type="spellEnd"/>
            <w:r w:rsidRPr="007858DF">
              <w:rPr>
                <w:rFonts w:ascii="Arial" w:eastAsia="等线" w:hAnsi="Arial"/>
                <w:sz w:val="18"/>
              </w:rPr>
              <w:t xml:space="preserve"> comprising the conformance test directions (D.33).</w:t>
            </w:r>
          </w:p>
        </w:tc>
        <w:tc>
          <w:tcPr>
            <w:tcW w:w="826" w:type="dxa"/>
            <w:tcBorders>
              <w:top w:val="single" w:sz="4" w:space="0" w:color="auto"/>
              <w:left w:val="single" w:sz="4" w:space="0" w:color="auto"/>
              <w:bottom w:val="single" w:sz="4" w:space="0" w:color="auto"/>
              <w:right w:val="single" w:sz="4" w:space="0" w:color="auto"/>
            </w:tcBorders>
          </w:tcPr>
          <w:p w14:paraId="6F028DE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00B0E6B"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34F29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68B111D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646B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D.33</w:t>
            </w:r>
          </w:p>
        </w:tc>
        <w:tc>
          <w:tcPr>
            <w:tcW w:w="2184" w:type="dxa"/>
            <w:tcBorders>
              <w:top w:val="single" w:sz="4" w:space="0" w:color="auto"/>
              <w:left w:val="single" w:sz="4" w:space="0" w:color="auto"/>
              <w:bottom w:val="single" w:sz="4" w:space="0" w:color="auto"/>
              <w:right w:val="single" w:sz="4" w:space="0" w:color="auto"/>
            </w:tcBorders>
          </w:tcPr>
          <w:p w14:paraId="5014968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tcPr>
          <w:p w14:paraId="40DF9907"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For each OSDD four conformance test directions.</w:t>
            </w:r>
          </w:p>
          <w:p w14:paraId="5CFE6F2B"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If the OSDD includes a receiver target redirection range the following four directions shall be declared:</w:t>
            </w:r>
          </w:p>
          <w:p w14:paraId="27FBA55B"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The direction determined by the maximum φ value achievable inside the receiver target redirection range, while θ value being the closest possible to the receiver target reference direction.</w:t>
            </w:r>
          </w:p>
          <w:p w14:paraId="7C035AA3"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The direction determined by the minimum φ value achievable inside the receiver target redirection range, while θ value being the closest possible to the receiver target reference direction.</w:t>
            </w:r>
          </w:p>
          <w:p w14:paraId="27B92377"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The direction determined by the maximum θ value achievable inside the receiver target redirection range, while φ value being the closest possible to the receiver target reference direction.</w:t>
            </w:r>
          </w:p>
          <w:p w14:paraId="049256A3"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4)</w:t>
            </w:r>
            <w:r w:rsidRPr="007858DF">
              <w:rPr>
                <w:rFonts w:ascii="Arial" w:eastAsia="等线" w:hAnsi="Arial" w:cs="Arial"/>
                <w:sz w:val="18"/>
                <w:szCs w:val="18"/>
              </w:rPr>
              <w:tab/>
              <w:t>The direction determined by the minimum θ value achievable inside the receiver target redirection range, while φ value being the closest possible to the receiver target reference direction.</w:t>
            </w:r>
          </w:p>
          <w:p w14:paraId="7D126CD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If an OSDD does not include a receiver target redirection range the following 4 directions shall be declared:</w:t>
            </w:r>
          </w:p>
          <w:p w14:paraId="46E6C588"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The direction determined by the maximum φ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receiver target reference direction.</w:t>
            </w:r>
          </w:p>
          <w:p w14:paraId="1E34C042"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direction determined by the minimum φ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receiver target reference direction.</w:t>
            </w:r>
          </w:p>
          <w:p w14:paraId="68C07340"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direction determined by the maximum θ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receiver target reference direction.</w:t>
            </w:r>
          </w:p>
          <w:p w14:paraId="3A123ED5" w14:textId="77777777" w:rsidR="007858DF" w:rsidRPr="007858DF" w:rsidRDefault="007858DF" w:rsidP="007858DF">
            <w:pPr>
              <w:spacing w:after="0"/>
              <w:rPr>
                <w:rFonts w:ascii="Arial" w:eastAsia="等线" w:hAnsi="Arial"/>
                <w:sz w:val="18"/>
              </w:rPr>
            </w:pPr>
            <w:r w:rsidRPr="007858DF">
              <w:rPr>
                <w:rFonts w:ascii="Arial" w:eastAsia="等线" w:hAnsi="Arial" w:cs="Arial"/>
                <w:sz w:val="18"/>
                <w:szCs w:val="18"/>
              </w:rPr>
              <w:t>4)</w:t>
            </w:r>
            <w:r w:rsidRPr="007858DF">
              <w:rPr>
                <w:rFonts w:ascii="Arial" w:eastAsia="等线" w:hAnsi="Arial" w:cs="Arial"/>
                <w:sz w:val="18"/>
                <w:szCs w:val="18"/>
              </w:rPr>
              <w:tab/>
              <w:t xml:space="preserve">The direction determined by the minimum θ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6901506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275CC1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C237E4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4E5493E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060B9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D.34</w:t>
            </w:r>
          </w:p>
        </w:tc>
        <w:tc>
          <w:tcPr>
            <w:tcW w:w="2184" w:type="dxa"/>
            <w:tcBorders>
              <w:top w:val="single" w:sz="4" w:space="0" w:color="auto"/>
              <w:left w:val="single" w:sz="4" w:space="0" w:color="auto"/>
              <w:bottom w:val="single" w:sz="4" w:space="0" w:color="auto"/>
              <w:right w:val="single" w:sz="4" w:space="0" w:color="auto"/>
            </w:tcBorders>
          </w:tcPr>
          <w:p w14:paraId="3EF8942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OTA coverage range</w:t>
            </w:r>
          </w:p>
        </w:tc>
        <w:tc>
          <w:tcPr>
            <w:tcW w:w="4978" w:type="dxa"/>
            <w:tcBorders>
              <w:top w:val="single" w:sz="4" w:space="0" w:color="auto"/>
              <w:left w:val="single" w:sz="4" w:space="0" w:color="auto"/>
              <w:bottom w:val="single" w:sz="4" w:space="0" w:color="auto"/>
              <w:right w:val="single" w:sz="4" w:space="0" w:color="auto"/>
            </w:tcBorders>
          </w:tcPr>
          <w:p w14:paraId="61594BD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Declared as a single range of directions within which selected TX OTA requirements are intended to be met.</w:t>
            </w:r>
          </w:p>
          <w:p w14:paraId="39BFCB4E"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(Note 10)</w:t>
            </w:r>
          </w:p>
        </w:tc>
        <w:tc>
          <w:tcPr>
            <w:tcW w:w="826" w:type="dxa"/>
            <w:tcBorders>
              <w:top w:val="single" w:sz="4" w:space="0" w:color="auto"/>
              <w:left w:val="single" w:sz="4" w:space="0" w:color="auto"/>
              <w:bottom w:val="single" w:sz="4" w:space="0" w:color="auto"/>
              <w:right w:val="single" w:sz="4" w:space="0" w:color="auto"/>
            </w:tcBorders>
          </w:tcPr>
          <w:p w14:paraId="0DE7326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9853C5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7687B7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84E43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DBB472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D.35</w:t>
            </w:r>
          </w:p>
        </w:tc>
        <w:tc>
          <w:tcPr>
            <w:tcW w:w="2184" w:type="dxa"/>
            <w:tcBorders>
              <w:top w:val="single" w:sz="4" w:space="0" w:color="auto"/>
              <w:left w:val="single" w:sz="4" w:space="0" w:color="auto"/>
              <w:bottom w:val="single" w:sz="4" w:space="0" w:color="auto"/>
              <w:right w:val="single" w:sz="4" w:space="0" w:color="auto"/>
            </w:tcBorders>
          </w:tcPr>
          <w:p w14:paraId="34A4B600"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宋体" w:hAnsi="Arial" w:cs="Arial"/>
                <w:i/>
                <w:sz w:val="18"/>
                <w:szCs w:val="18"/>
              </w:rPr>
              <w:t>OTA coverage range</w:t>
            </w:r>
            <w:r w:rsidRPr="007858DF">
              <w:rPr>
                <w:rFonts w:ascii="Arial" w:eastAsia="宋体" w:hAnsi="Arial" w:cs="Arial"/>
                <w:sz w:val="18"/>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tcPr>
          <w:p w14:paraId="2DE6DEE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direction describing the reference direction of the </w:t>
            </w:r>
            <w:r w:rsidRPr="007858DF">
              <w:rPr>
                <w:rFonts w:ascii="Arial" w:eastAsia="等线" w:hAnsi="Arial"/>
                <w:i/>
                <w:sz w:val="18"/>
              </w:rPr>
              <w:t>OTA converge range</w:t>
            </w:r>
            <w:r w:rsidRPr="007858DF">
              <w:rPr>
                <w:rFonts w:ascii="Arial" w:eastAsia="等线" w:hAnsi="Arial"/>
                <w:sz w:val="18"/>
              </w:rPr>
              <w:t xml:space="preserve"> (D.34).</w:t>
            </w:r>
          </w:p>
          <w:p w14:paraId="0D018FD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11)</w:t>
            </w:r>
          </w:p>
        </w:tc>
        <w:tc>
          <w:tcPr>
            <w:tcW w:w="826" w:type="dxa"/>
            <w:tcBorders>
              <w:top w:val="single" w:sz="4" w:space="0" w:color="auto"/>
              <w:left w:val="single" w:sz="4" w:space="0" w:color="auto"/>
              <w:bottom w:val="single" w:sz="4" w:space="0" w:color="auto"/>
              <w:right w:val="single" w:sz="4" w:space="0" w:color="auto"/>
            </w:tcBorders>
          </w:tcPr>
          <w:p w14:paraId="0FF8221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D40B74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6C4005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4760183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D74F8E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D.36</w:t>
            </w:r>
          </w:p>
        </w:tc>
        <w:tc>
          <w:tcPr>
            <w:tcW w:w="2184" w:type="dxa"/>
            <w:tcBorders>
              <w:top w:val="single" w:sz="4" w:space="0" w:color="auto"/>
              <w:left w:val="single" w:sz="4" w:space="0" w:color="auto"/>
              <w:bottom w:val="single" w:sz="4" w:space="0" w:color="auto"/>
              <w:right w:val="single" w:sz="4" w:space="0" w:color="auto"/>
            </w:tcBorders>
          </w:tcPr>
          <w:p w14:paraId="1B7CCB86" w14:textId="77777777" w:rsidR="007858DF" w:rsidRPr="007858DF" w:rsidRDefault="007858DF" w:rsidP="007858DF">
            <w:pPr>
              <w:keepNext/>
              <w:keepLines/>
              <w:spacing w:after="0"/>
              <w:rPr>
                <w:rFonts w:ascii="Arial" w:eastAsia="宋体" w:hAnsi="Arial" w:cs="Arial"/>
                <w:i/>
                <w:sz w:val="18"/>
                <w:szCs w:val="18"/>
              </w:rPr>
            </w:pPr>
            <w:r w:rsidRPr="007858DF">
              <w:rPr>
                <w:rFonts w:ascii="Arial" w:eastAsia="等线" w:hAnsi="Arial" w:cs="Arial"/>
                <w:i/>
                <w:sz w:val="18"/>
                <w:szCs w:val="18"/>
              </w:rPr>
              <w:t xml:space="preserve">OTA coverage </w:t>
            </w:r>
            <w:proofErr w:type="gramStart"/>
            <w:r w:rsidRPr="007858DF">
              <w:rPr>
                <w:rFonts w:ascii="Arial" w:eastAsia="等线" w:hAnsi="Arial" w:cs="Arial"/>
                <w:i/>
                <w:sz w:val="18"/>
                <w:szCs w:val="18"/>
              </w:rPr>
              <w:t>range</w:t>
            </w:r>
            <w:proofErr w:type="gramEnd"/>
            <w:r w:rsidRPr="007858DF">
              <w:rPr>
                <w:rFonts w:ascii="Arial" w:eastAsia="等线" w:hAnsi="Arial"/>
                <w:sz w:val="18"/>
              </w:rPr>
              <w:t xml:space="preserve"> </w:t>
            </w:r>
            <w:r w:rsidRPr="007858DF">
              <w:rPr>
                <w:rFonts w:ascii="Arial" w:eastAsia="等线" w:hAnsi="Arial" w:cs="Arial"/>
                <w:i/>
                <w:sz w:val="18"/>
                <w:szCs w:val="18"/>
              </w:rPr>
              <w:t>maximum directions</w:t>
            </w:r>
          </w:p>
        </w:tc>
        <w:tc>
          <w:tcPr>
            <w:tcW w:w="4978" w:type="dxa"/>
            <w:tcBorders>
              <w:top w:val="single" w:sz="4" w:space="0" w:color="auto"/>
              <w:left w:val="single" w:sz="4" w:space="0" w:color="auto"/>
              <w:bottom w:val="single" w:sz="4" w:space="0" w:color="auto"/>
              <w:right w:val="single" w:sz="4" w:space="0" w:color="auto"/>
            </w:tcBorders>
          </w:tcPr>
          <w:p w14:paraId="1D9889DB" w14:textId="77777777" w:rsidR="007858DF" w:rsidRPr="007858DF" w:rsidRDefault="007858DF" w:rsidP="007858DF">
            <w:pPr>
              <w:keepNext/>
              <w:keepLines/>
              <w:rPr>
                <w:rFonts w:ascii="Arial" w:eastAsia="等线" w:hAnsi="Arial" w:cs="Arial"/>
                <w:sz w:val="18"/>
                <w:szCs w:val="18"/>
              </w:rPr>
            </w:pPr>
            <w:r w:rsidRPr="007858DF">
              <w:rPr>
                <w:rFonts w:ascii="Arial" w:eastAsia="等线" w:hAnsi="Arial" w:cs="Arial"/>
                <w:sz w:val="18"/>
                <w:szCs w:val="18"/>
              </w:rPr>
              <w:t>The directions corresponding to the following points:</w:t>
            </w:r>
          </w:p>
          <w:p w14:paraId="7FED568B"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sz w:val="18"/>
              </w:rPr>
              <w:t>1)</w:t>
            </w:r>
            <w:r w:rsidRPr="007858DF">
              <w:rPr>
                <w:rFonts w:ascii="Arial" w:eastAsia="等线" w:hAnsi="Arial"/>
                <w:sz w:val="18"/>
              </w:rPr>
              <w:tab/>
            </w:r>
            <w:r w:rsidRPr="007858DF">
              <w:rPr>
                <w:rFonts w:ascii="Arial" w:eastAsia="等线" w:hAnsi="Arial" w:cs="Arial"/>
                <w:sz w:val="18"/>
                <w:szCs w:val="18"/>
              </w:rPr>
              <w:t xml:space="preserve">The direction determined by the maximum φ value achievable inside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while θ value being the closest possible to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reference direction.</w:t>
            </w:r>
          </w:p>
          <w:p w14:paraId="4F1E1758"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direction determined by the minimum φ value achievable inside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while θ value being the closest possible to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reference direction.</w:t>
            </w:r>
          </w:p>
          <w:p w14:paraId="507266C1"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direction determined by the maximum θ value achievable inside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while φ value being the closest possible to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reference direction.</w:t>
            </w:r>
          </w:p>
          <w:p w14:paraId="4FDCE78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4)</w:t>
            </w:r>
            <w:r w:rsidRPr="007858DF">
              <w:rPr>
                <w:rFonts w:ascii="Arial" w:eastAsia="等线" w:hAnsi="Arial" w:cs="Arial"/>
                <w:sz w:val="18"/>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tcPr>
          <w:p w14:paraId="68AA478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78810E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9FDC44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DD5E3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C8D947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D.37</w:t>
            </w:r>
          </w:p>
        </w:tc>
        <w:tc>
          <w:tcPr>
            <w:tcW w:w="2184" w:type="dxa"/>
            <w:tcBorders>
              <w:top w:val="single" w:sz="4" w:space="0" w:color="auto"/>
              <w:left w:val="single" w:sz="4" w:space="0" w:color="auto"/>
              <w:bottom w:val="single" w:sz="4" w:space="0" w:color="auto"/>
              <w:right w:val="single" w:sz="4" w:space="0" w:color="auto"/>
            </w:tcBorders>
          </w:tcPr>
          <w:p w14:paraId="6E85E362"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 xml:space="preserve">The rated carrier OTA BS power, </w:t>
            </w:r>
            <w:proofErr w:type="spellStart"/>
            <w:r w:rsidRPr="007858DF">
              <w:rPr>
                <w:rFonts w:ascii="Arial" w:eastAsia="等线" w:hAnsi="Arial" w:cs="Arial"/>
                <w:sz w:val="18"/>
                <w:szCs w:val="18"/>
              </w:rPr>
              <w:t>P</w:t>
            </w:r>
            <w:r w:rsidRPr="007858DF">
              <w:rPr>
                <w:rFonts w:ascii="Arial" w:eastAsia="等线" w:hAnsi="Arial" w:cs="Arial"/>
                <w:sz w:val="18"/>
                <w:szCs w:val="18"/>
                <w:vertAlign w:val="subscript"/>
              </w:rPr>
              <w:t>rated,c,TRP</w:t>
            </w:r>
            <w:proofErr w:type="spellEnd"/>
          </w:p>
        </w:tc>
        <w:tc>
          <w:tcPr>
            <w:tcW w:w="4978" w:type="dxa"/>
            <w:tcBorders>
              <w:top w:val="single" w:sz="4" w:space="0" w:color="auto"/>
              <w:left w:val="single" w:sz="4" w:space="0" w:color="auto"/>
              <w:bottom w:val="single" w:sz="4" w:space="0" w:color="auto"/>
              <w:right w:val="single" w:sz="4" w:space="0" w:color="auto"/>
            </w:tcBorders>
          </w:tcPr>
          <w:p w14:paraId="2171295B" w14:textId="77777777" w:rsidR="007858DF" w:rsidRPr="007858DF" w:rsidRDefault="007858DF" w:rsidP="007858DF">
            <w:pPr>
              <w:keepNext/>
              <w:keepLines/>
              <w:spacing w:after="0"/>
              <w:rPr>
                <w:rFonts w:ascii="Arial" w:eastAsia="等线" w:hAnsi="Arial"/>
                <w:sz w:val="18"/>
              </w:rPr>
            </w:pPr>
            <w:proofErr w:type="spellStart"/>
            <w:r w:rsidRPr="007858DF">
              <w:rPr>
                <w:rFonts w:ascii="Arial" w:eastAsia="等线" w:hAnsi="Arial"/>
                <w:sz w:val="18"/>
              </w:rPr>
              <w:t>P</w:t>
            </w:r>
            <w:r w:rsidRPr="007858DF">
              <w:rPr>
                <w:rFonts w:ascii="Arial" w:eastAsia="等线" w:hAnsi="Arial" w:cs="Arial"/>
                <w:sz w:val="18"/>
                <w:szCs w:val="18"/>
                <w:vertAlign w:val="subscript"/>
              </w:rPr>
              <w:t>rated</w:t>
            </w:r>
            <w:r w:rsidRPr="007858DF">
              <w:rPr>
                <w:rFonts w:ascii="Arial" w:eastAsia="等线" w:hAnsi="Arial"/>
                <w:sz w:val="18"/>
                <w:vertAlign w:val="subscript"/>
              </w:rPr>
              <w:t>,c,TRP</w:t>
            </w:r>
            <w:proofErr w:type="spellEnd"/>
            <w:r w:rsidRPr="007858DF">
              <w:rPr>
                <w:rFonts w:ascii="Arial" w:eastAsia="等线" w:hAnsi="Arial"/>
                <w:sz w:val="18"/>
              </w:rPr>
              <w:t xml:space="preserve"> is declared as TRP OTA power per carrier, declared per supported operating band.</w:t>
            </w:r>
          </w:p>
          <w:p w14:paraId="0D4C3A30" w14:textId="77777777" w:rsidR="007858DF" w:rsidRPr="007858DF" w:rsidRDefault="007858DF" w:rsidP="007858DF">
            <w:pPr>
              <w:keepNext/>
              <w:keepLines/>
              <w:rPr>
                <w:rFonts w:ascii="Arial" w:eastAsia="等线" w:hAnsi="Arial" w:cs="Arial"/>
                <w:sz w:val="18"/>
                <w:szCs w:val="18"/>
              </w:rPr>
            </w:pPr>
            <w:r w:rsidRPr="007858DF">
              <w:rPr>
                <w:rFonts w:eastAsia="等线"/>
              </w:rPr>
              <w:t>(Note 12, 14)</w:t>
            </w:r>
          </w:p>
        </w:tc>
        <w:tc>
          <w:tcPr>
            <w:tcW w:w="826" w:type="dxa"/>
            <w:tcBorders>
              <w:top w:val="single" w:sz="4" w:space="0" w:color="auto"/>
              <w:left w:val="single" w:sz="4" w:space="0" w:color="auto"/>
              <w:bottom w:val="single" w:sz="4" w:space="0" w:color="auto"/>
              <w:right w:val="single" w:sz="4" w:space="0" w:color="auto"/>
            </w:tcBorders>
          </w:tcPr>
          <w:p w14:paraId="40610AC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5E6FE6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9BAC9A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r>
      <w:tr w:rsidR="007858DF" w:rsidRPr="007858DF" w14:paraId="56938AB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194FA8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D.38</w:t>
            </w:r>
          </w:p>
        </w:tc>
        <w:tc>
          <w:tcPr>
            <w:tcW w:w="2184" w:type="dxa"/>
            <w:tcBorders>
              <w:top w:val="single" w:sz="4" w:space="0" w:color="auto"/>
              <w:left w:val="single" w:sz="4" w:space="0" w:color="auto"/>
              <w:bottom w:val="single" w:sz="4" w:space="0" w:color="auto"/>
              <w:right w:val="single" w:sz="4" w:space="0" w:color="auto"/>
            </w:tcBorders>
          </w:tcPr>
          <w:p w14:paraId="5B5BA5D8"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Rated transmitter TRP</w:t>
            </w:r>
            <w:r w:rsidRPr="007858DF">
              <w:rPr>
                <w:rFonts w:ascii="Arial" w:eastAsia="等线" w:hAnsi="Arial"/>
                <w:sz w:val="18"/>
                <w:lang w:eastAsia="zh-CN"/>
              </w:rPr>
              <w:t xml:space="preserve">, </w:t>
            </w:r>
            <w:proofErr w:type="spellStart"/>
            <w:r w:rsidRPr="007858DF">
              <w:rPr>
                <w:rFonts w:ascii="Arial" w:eastAsia="等线" w:hAnsi="Arial" w:cs="Arial"/>
                <w:sz w:val="18"/>
                <w:szCs w:val="18"/>
              </w:rPr>
              <w:t>P</w:t>
            </w:r>
            <w:r w:rsidRPr="007858DF">
              <w:rPr>
                <w:rFonts w:ascii="Arial" w:eastAsia="等线" w:hAnsi="Arial" w:cs="Arial"/>
                <w:sz w:val="18"/>
                <w:szCs w:val="18"/>
                <w:vertAlign w:val="subscript"/>
              </w:rPr>
              <w:t>rated,t,TRP</w:t>
            </w:r>
            <w:proofErr w:type="spellEnd"/>
          </w:p>
        </w:tc>
        <w:tc>
          <w:tcPr>
            <w:tcW w:w="4978" w:type="dxa"/>
            <w:tcBorders>
              <w:top w:val="single" w:sz="4" w:space="0" w:color="auto"/>
              <w:left w:val="single" w:sz="4" w:space="0" w:color="auto"/>
              <w:bottom w:val="single" w:sz="4" w:space="0" w:color="auto"/>
              <w:right w:val="single" w:sz="4" w:space="0" w:color="auto"/>
            </w:tcBorders>
          </w:tcPr>
          <w:p w14:paraId="65F62E0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Rated total radiated output power</w:t>
            </w:r>
            <w:r w:rsidRPr="007858DF">
              <w:rPr>
                <w:rFonts w:ascii="Arial" w:eastAsia="等线" w:hAnsi="Arial" w:cs="Arial"/>
                <w:i/>
                <w:sz w:val="18"/>
                <w:szCs w:val="18"/>
              </w:rPr>
              <w:t>.</w:t>
            </w:r>
          </w:p>
          <w:p w14:paraId="3050A53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Declared per supported </w:t>
            </w:r>
            <w:r w:rsidRPr="007858DF">
              <w:rPr>
                <w:rFonts w:ascii="Arial" w:eastAsia="等线" w:hAnsi="Arial" w:cs="Arial"/>
                <w:i/>
                <w:sz w:val="18"/>
                <w:szCs w:val="18"/>
              </w:rPr>
              <w:t>operating band</w:t>
            </w:r>
            <w:r w:rsidRPr="007858DF">
              <w:rPr>
                <w:rFonts w:ascii="Arial" w:eastAsia="等线" w:hAnsi="Arial"/>
                <w:sz w:val="18"/>
              </w:rPr>
              <w:t>.</w:t>
            </w:r>
          </w:p>
          <w:p w14:paraId="20DF5E0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(Note 12,14)</w:t>
            </w:r>
          </w:p>
        </w:tc>
        <w:tc>
          <w:tcPr>
            <w:tcW w:w="826" w:type="dxa"/>
            <w:tcBorders>
              <w:top w:val="single" w:sz="4" w:space="0" w:color="auto"/>
              <w:left w:val="single" w:sz="4" w:space="0" w:color="auto"/>
              <w:bottom w:val="single" w:sz="4" w:space="0" w:color="auto"/>
              <w:right w:val="single" w:sz="4" w:space="0" w:color="auto"/>
            </w:tcBorders>
          </w:tcPr>
          <w:p w14:paraId="34267EE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43DFD171"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sz w:val="18"/>
              </w:rPr>
              <w:t>x</w:t>
            </w:r>
          </w:p>
        </w:tc>
        <w:tc>
          <w:tcPr>
            <w:tcW w:w="546" w:type="dxa"/>
            <w:tcBorders>
              <w:top w:val="single" w:sz="4" w:space="0" w:color="auto"/>
              <w:left w:val="single" w:sz="4" w:space="0" w:color="auto"/>
              <w:bottom w:val="single" w:sz="4" w:space="0" w:color="auto"/>
              <w:right w:val="single" w:sz="4" w:space="0" w:color="auto"/>
            </w:tcBorders>
          </w:tcPr>
          <w:p w14:paraId="7C72AE3E"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sz w:val="18"/>
              </w:rPr>
              <w:t>x</w:t>
            </w:r>
          </w:p>
        </w:tc>
      </w:tr>
      <w:tr w:rsidR="007858DF" w:rsidRPr="007858DF" w14:paraId="2C2C880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C800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lastRenderedPageBreak/>
              <w:t>D.39</w:t>
            </w:r>
          </w:p>
        </w:tc>
        <w:tc>
          <w:tcPr>
            <w:tcW w:w="2184" w:type="dxa"/>
            <w:tcBorders>
              <w:top w:val="single" w:sz="4" w:space="0" w:color="auto"/>
              <w:left w:val="single" w:sz="4" w:space="0" w:color="auto"/>
              <w:bottom w:val="single" w:sz="4" w:space="0" w:color="auto"/>
              <w:right w:val="single" w:sz="4" w:space="0" w:color="auto"/>
            </w:tcBorders>
          </w:tcPr>
          <w:p w14:paraId="2D08F45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tcPr>
          <w:p w14:paraId="4B93BA5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t xml:space="preserve">The manufacturer shall declare the side of </w:t>
            </w:r>
            <w:r w:rsidRPr="007858DF">
              <w:rPr>
                <w:rFonts w:ascii="Arial" w:eastAsia="宋体" w:hAnsi="Arial" w:hint="eastAsia"/>
                <w:sz w:val="18"/>
                <w:lang w:eastAsia="zh-CN"/>
              </w:rPr>
              <w:t>EUT</w:t>
            </w:r>
            <w:r w:rsidRPr="007858DF">
              <w:rPr>
                <w:rFonts w:ascii="Arial" w:eastAsia="等线" w:hAnsi="Arial"/>
                <w:sz w:val="18"/>
              </w:rPr>
              <w:t xml:space="preserve"> where radiating elements are placed closest to the edge of </w:t>
            </w:r>
            <w:r w:rsidRPr="007858DF">
              <w:rPr>
                <w:rFonts w:ascii="Arial" w:eastAsia="宋体" w:hAnsi="Arial" w:hint="eastAsia"/>
                <w:sz w:val="18"/>
                <w:lang w:eastAsia="zh-CN"/>
              </w:rPr>
              <w:t>EUT</w:t>
            </w:r>
            <w:r w:rsidRPr="007858DF">
              <w:rPr>
                <w:rFonts w:ascii="Arial" w:eastAsia="等线" w:hAnsi="Arial"/>
                <w:sz w:val="18"/>
              </w:rPr>
              <w:t xml:space="preserve"> when applicable. The CLTA shall be placed at the </w:t>
            </w:r>
            <w:r w:rsidRPr="007858DF">
              <w:rPr>
                <w:rFonts w:ascii="Arial" w:eastAsia="宋体" w:hAnsi="Arial" w:hint="eastAsia"/>
                <w:sz w:val="18"/>
                <w:lang w:eastAsia="zh-CN"/>
              </w:rPr>
              <w:t>EUT</w:t>
            </w:r>
            <w:r w:rsidRPr="007858DF">
              <w:rPr>
                <w:rFonts w:ascii="Arial" w:eastAsia="等线" w:hAnsi="Arial"/>
                <w:sz w:val="18"/>
              </w:rPr>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tcPr>
          <w:p w14:paraId="7D60E05D"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88C4F8B"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D42F70"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n/a</w:t>
            </w:r>
          </w:p>
        </w:tc>
      </w:tr>
      <w:tr w:rsidR="007858DF" w:rsidRPr="007858DF" w14:paraId="2DF4B62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6BFC3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D.40</w:t>
            </w:r>
          </w:p>
        </w:tc>
        <w:tc>
          <w:tcPr>
            <w:tcW w:w="2184" w:type="dxa"/>
            <w:tcBorders>
              <w:top w:val="single" w:sz="4" w:space="0" w:color="auto"/>
              <w:left w:val="single" w:sz="4" w:space="0" w:color="auto"/>
              <w:bottom w:val="single" w:sz="4" w:space="0" w:color="auto"/>
              <w:right w:val="single" w:sz="4" w:space="0" w:color="auto"/>
            </w:tcBorders>
          </w:tcPr>
          <w:p w14:paraId="20B7AB3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tcPr>
          <w:p w14:paraId="4131142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 the BS spurious emission category as either category A or B with respect to the limits for spurious emissions, as defined in Recommendation ITU-R SM.329 [5].</w:t>
            </w:r>
          </w:p>
        </w:tc>
        <w:tc>
          <w:tcPr>
            <w:tcW w:w="826" w:type="dxa"/>
            <w:tcBorders>
              <w:top w:val="single" w:sz="4" w:space="0" w:color="auto"/>
              <w:left w:val="single" w:sz="4" w:space="0" w:color="auto"/>
              <w:bottom w:val="single" w:sz="4" w:space="0" w:color="auto"/>
              <w:right w:val="single" w:sz="4" w:space="0" w:color="auto"/>
            </w:tcBorders>
          </w:tcPr>
          <w:p w14:paraId="12DF29EF"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5882C7"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C9DD4A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13C4C88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FFCF70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D.41</w:t>
            </w:r>
          </w:p>
        </w:tc>
        <w:tc>
          <w:tcPr>
            <w:tcW w:w="2184" w:type="dxa"/>
            <w:tcBorders>
              <w:top w:val="single" w:sz="4" w:space="0" w:color="auto"/>
              <w:left w:val="single" w:sz="4" w:space="0" w:color="auto"/>
              <w:bottom w:val="single" w:sz="4" w:space="0" w:color="auto"/>
              <w:right w:val="single" w:sz="4" w:space="0" w:color="auto"/>
            </w:tcBorders>
          </w:tcPr>
          <w:p w14:paraId="469E4B0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v4.2.0"/>
                <w:sz w:val="18"/>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tcPr>
          <w:p w14:paraId="41B0D97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manufacturer shall declare whether the BS under test is intended to operate in geographic areas where the additional operating band unwanted emission limits defined in clause 6.7.4 apply.</w:t>
            </w:r>
          </w:p>
          <w:p w14:paraId="3894154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16)</w:t>
            </w:r>
          </w:p>
        </w:tc>
        <w:tc>
          <w:tcPr>
            <w:tcW w:w="826" w:type="dxa"/>
            <w:tcBorders>
              <w:top w:val="single" w:sz="4" w:space="0" w:color="auto"/>
              <w:left w:val="single" w:sz="4" w:space="0" w:color="auto"/>
              <w:bottom w:val="single" w:sz="4" w:space="0" w:color="auto"/>
              <w:right w:val="single" w:sz="4" w:space="0" w:color="auto"/>
            </w:tcBorders>
          </w:tcPr>
          <w:p w14:paraId="24013D9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EA4291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CA08E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73D4272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4CF25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D.42</w:t>
            </w:r>
          </w:p>
        </w:tc>
        <w:tc>
          <w:tcPr>
            <w:tcW w:w="2184" w:type="dxa"/>
            <w:tcBorders>
              <w:top w:val="single" w:sz="4" w:space="0" w:color="auto"/>
              <w:left w:val="single" w:sz="4" w:space="0" w:color="auto"/>
              <w:bottom w:val="single" w:sz="4" w:space="0" w:color="auto"/>
              <w:right w:val="single" w:sz="4" w:space="0" w:color="auto"/>
            </w:tcBorders>
          </w:tcPr>
          <w:p w14:paraId="45FA3957"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Arial"/>
                <w:sz w:val="18"/>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tcPr>
          <w:p w14:paraId="2B76A5E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tcPr>
          <w:p w14:paraId="01C887D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50EDCB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635AA5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4EBCEC1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CEFF60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D.43</w:t>
            </w:r>
          </w:p>
        </w:tc>
        <w:tc>
          <w:tcPr>
            <w:tcW w:w="2184" w:type="dxa"/>
            <w:tcBorders>
              <w:top w:val="single" w:sz="4" w:space="0" w:color="auto"/>
              <w:left w:val="single" w:sz="4" w:space="0" w:color="auto"/>
              <w:bottom w:val="single" w:sz="4" w:space="0" w:color="auto"/>
              <w:right w:val="single" w:sz="4" w:space="0" w:color="auto"/>
            </w:tcBorders>
          </w:tcPr>
          <w:p w14:paraId="0CBE326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tcPr>
          <w:p w14:paraId="77A0544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sz="4" w:space="0" w:color="auto"/>
              <w:left w:val="single" w:sz="4" w:space="0" w:color="auto"/>
              <w:bottom w:val="single" w:sz="4" w:space="0" w:color="auto"/>
              <w:right w:val="single" w:sz="4" w:space="0" w:color="auto"/>
            </w:tcBorders>
          </w:tcPr>
          <w:p w14:paraId="5CCF520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88BF0EE"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BA6880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6D519E5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0B980F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D.44</w:t>
            </w:r>
          </w:p>
        </w:tc>
        <w:tc>
          <w:tcPr>
            <w:tcW w:w="2184" w:type="dxa"/>
            <w:tcBorders>
              <w:top w:val="single" w:sz="4" w:space="0" w:color="auto"/>
              <w:left w:val="single" w:sz="4" w:space="0" w:color="auto"/>
              <w:bottom w:val="single" w:sz="4" w:space="0" w:color="auto"/>
              <w:right w:val="single" w:sz="4" w:space="0" w:color="auto"/>
            </w:tcBorders>
          </w:tcPr>
          <w:p w14:paraId="2794C14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tcPr>
          <w:p w14:paraId="10C7497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List of </w:t>
            </w:r>
            <w:r w:rsidRPr="007858DF">
              <w:rPr>
                <w:rFonts w:ascii="Arial" w:eastAsia="等线" w:hAnsi="Arial"/>
                <w:i/>
                <w:sz w:val="18"/>
              </w:rPr>
              <w:t>single-band RIB and/or multi-band RIB</w:t>
            </w:r>
            <w:r w:rsidRPr="007858DF">
              <w:rPr>
                <w:rFonts w:ascii="Arial" w:eastAsia="等线" w:hAnsi="Arial"/>
                <w:sz w:val="18"/>
              </w:rPr>
              <w:t xml:space="preserve"> for the supported </w:t>
            </w:r>
            <w:r w:rsidRPr="007858DF">
              <w:rPr>
                <w:rFonts w:ascii="Arial" w:eastAsia="等线" w:hAnsi="Arial"/>
                <w:i/>
                <w:sz w:val="18"/>
              </w:rPr>
              <w:t>operating bands</w:t>
            </w:r>
            <w:r w:rsidRPr="007858DF">
              <w:rPr>
                <w:rFonts w:ascii="Arial" w:eastAsia="等线" w:hAnsi="Arial"/>
                <w:sz w:val="18"/>
              </w:rPr>
              <w:t xml:space="preserve"> (D.4). </w:t>
            </w:r>
          </w:p>
        </w:tc>
        <w:tc>
          <w:tcPr>
            <w:tcW w:w="826" w:type="dxa"/>
            <w:tcBorders>
              <w:top w:val="single" w:sz="4" w:space="0" w:color="auto"/>
              <w:left w:val="single" w:sz="4" w:space="0" w:color="auto"/>
              <w:bottom w:val="single" w:sz="4" w:space="0" w:color="auto"/>
              <w:right w:val="single" w:sz="4" w:space="0" w:color="auto"/>
            </w:tcBorders>
          </w:tcPr>
          <w:p w14:paraId="485AF69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4B2987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290852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r>
      <w:tr w:rsidR="007858DF" w:rsidRPr="007858DF" w14:paraId="5DF52E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34094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D.45</w:t>
            </w:r>
          </w:p>
        </w:tc>
        <w:tc>
          <w:tcPr>
            <w:tcW w:w="2184" w:type="dxa"/>
            <w:tcBorders>
              <w:top w:val="single" w:sz="4" w:space="0" w:color="auto"/>
              <w:left w:val="single" w:sz="4" w:space="0" w:color="auto"/>
              <w:bottom w:val="single" w:sz="4" w:space="0" w:color="auto"/>
              <w:right w:val="single" w:sz="4" w:space="0" w:color="auto"/>
            </w:tcBorders>
          </w:tcPr>
          <w:p w14:paraId="3A55DADD"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tcPr>
          <w:p w14:paraId="0ABA2EE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BS capability to operate with a single carrier (only) or multiple carriers. Declared per supported operating band, per RIB. </w:t>
            </w:r>
          </w:p>
          <w:p w14:paraId="23A6D70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17)</w:t>
            </w:r>
          </w:p>
        </w:tc>
        <w:tc>
          <w:tcPr>
            <w:tcW w:w="826" w:type="dxa"/>
            <w:tcBorders>
              <w:top w:val="single" w:sz="4" w:space="0" w:color="auto"/>
              <w:left w:val="single" w:sz="4" w:space="0" w:color="auto"/>
              <w:bottom w:val="single" w:sz="4" w:space="0" w:color="auto"/>
              <w:right w:val="single" w:sz="4" w:space="0" w:color="auto"/>
            </w:tcBorders>
          </w:tcPr>
          <w:p w14:paraId="5293B90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c</w:t>
            </w:r>
          </w:p>
        </w:tc>
        <w:tc>
          <w:tcPr>
            <w:tcW w:w="546" w:type="dxa"/>
            <w:tcBorders>
              <w:top w:val="single" w:sz="4" w:space="0" w:color="auto"/>
              <w:left w:val="single" w:sz="4" w:space="0" w:color="auto"/>
              <w:bottom w:val="single" w:sz="4" w:space="0" w:color="auto"/>
              <w:right w:val="single" w:sz="4" w:space="0" w:color="auto"/>
            </w:tcBorders>
          </w:tcPr>
          <w:p w14:paraId="082D1B35"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796A7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r>
      <w:tr w:rsidR="007858DF" w:rsidRPr="007858DF" w14:paraId="2F3B3DE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0B2F4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D.46</w:t>
            </w:r>
          </w:p>
        </w:tc>
        <w:tc>
          <w:tcPr>
            <w:tcW w:w="2184" w:type="dxa"/>
            <w:tcBorders>
              <w:top w:val="single" w:sz="4" w:space="0" w:color="auto"/>
              <w:left w:val="single" w:sz="4" w:space="0" w:color="auto"/>
              <w:bottom w:val="single" w:sz="4" w:space="0" w:color="auto"/>
              <w:right w:val="single" w:sz="4" w:space="0" w:color="auto"/>
            </w:tcBorders>
          </w:tcPr>
          <w:p w14:paraId="2220BD1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zh-CN"/>
              </w:rPr>
              <w:t xml:space="preserve">Maximum number of supported carriers per </w:t>
            </w:r>
            <w:r w:rsidRPr="007858DF">
              <w:rPr>
                <w:rFonts w:ascii="Arial" w:eastAsia="等线" w:hAnsi="Arial" w:cs="Arial"/>
                <w:i/>
                <w:sz w:val="18"/>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5D03B59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Maximum number of supported carriers. Declared per supported operating band, per RIB.</w:t>
            </w:r>
          </w:p>
          <w:p w14:paraId="725B04B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28D1325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C859E5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D18E5F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CFA54C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C376F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D.47</w:t>
            </w:r>
          </w:p>
        </w:tc>
        <w:tc>
          <w:tcPr>
            <w:tcW w:w="2184" w:type="dxa"/>
            <w:tcBorders>
              <w:top w:val="single" w:sz="4" w:space="0" w:color="auto"/>
              <w:left w:val="single" w:sz="4" w:space="0" w:color="auto"/>
              <w:bottom w:val="single" w:sz="4" w:space="0" w:color="auto"/>
              <w:right w:val="single" w:sz="4" w:space="0" w:color="auto"/>
            </w:tcBorders>
          </w:tcPr>
          <w:p w14:paraId="7BB83267" w14:textId="77777777" w:rsidR="007858DF" w:rsidRPr="007858DF" w:rsidRDefault="007858DF" w:rsidP="007858DF">
            <w:pPr>
              <w:keepNext/>
              <w:keepLines/>
              <w:spacing w:after="0"/>
              <w:rPr>
                <w:rFonts w:ascii="Arial" w:eastAsia="等线" w:hAnsi="Arial" w:cs="Arial"/>
                <w:sz w:val="18"/>
                <w:szCs w:val="18"/>
                <w:lang w:eastAsia="zh-CN"/>
              </w:rPr>
            </w:pPr>
            <w:r w:rsidRPr="007858DF">
              <w:rPr>
                <w:rFonts w:ascii="Arial" w:eastAsia="等线" w:hAnsi="Arial" w:cs="Arial"/>
                <w:sz w:val="18"/>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tcPr>
          <w:p w14:paraId="6472949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tcPr>
          <w:p w14:paraId="1ABBA31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B6CD70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827620"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00CF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A936E7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D.48</w:t>
            </w:r>
          </w:p>
        </w:tc>
        <w:tc>
          <w:tcPr>
            <w:tcW w:w="2184" w:type="dxa"/>
            <w:tcBorders>
              <w:top w:val="single" w:sz="4" w:space="0" w:color="auto"/>
              <w:left w:val="single" w:sz="4" w:space="0" w:color="auto"/>
              <w:bottom w:val="single" w:sz="4" w:space="0" w:color="auto"/>
              <w:right w:val="single" w:sz="4" w:space="0" w:color="auto"/>
            </w:tcBorders>
          </w:tcPr>
          <w:p w14:paraId="6501EE7F" w14:textId="77777777" w:rsidR="007858DF" w:rsidRPr="007858DF" w:rsidRDefault="007858DF" w:rsidP="007858DF">
            <w:pPr>
              <w:keepNext/>
              <w:keepLines/>
              <w:spacing w:after="0"/>
              <w:rPr>
                <w:rFonts w:ascii="Arial" w:eastAsia="等线" w:hAnsi="Arial" w:cs="Arial"/>
                <w:sz w:val="18"/>
                <w:szCs w:val="18"/>
                <w:lang w:eastAsia="zh-CN"/>
              </w:rPr>
            </w:pPr>
            <w:r w:rsidRPr="007858DF">
              <w:rPr>
                <w:rFonts w:ascii="Arial" w:eastAsia="等线" w:hAnsi="Arial" w:cs="Arial"/>
                <w:sz w:val="18"/>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tcPr>
          <w:p w14:paraId="1627767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tcPr>
          <w:p w14:paraId="02F8CED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E248BA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0EC602"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0D9AC34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856D6B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D.49</w:t>
            </w:r>
          </w:p>
        </w:tc>
        <w:tc>
          <w:tcPr>
            <w:tcW w:w="2184" w:type="dxa"/>
            <w:tcBorders>
              <w:top w:val="single" w:sz="4" w:space="0" w:color="auto"/>
              <w:left w:val="single" w:sz="4" w:space="0" w:color="auto"/>
              <w:bottom w:val="single" w:sz="4" w:space="0" w:color="auto"/>
              <w:right w:val="single" w:sz="4" w:space="0" w:color="auto"/>
            </w:tcBorders>
          </w:tcPr>
          <w:p w14:paraId="26791AD5" w14:textId="77777777" w:rsidR="007858DF" w:rsidRPr="007858DF" w:rsidRDefault="007858DF" w:rsidP="007858DF">
            <w:pPr>
              <w:keepNext/>
              <w:keepLines/>
              <w:spacing w:after="0"/>
              <w:rPr>
                <w:rFonts w:ascii="Arial" w:eastAsia="等线" w:hAnsi="Arial" w:cs="Arial"/>
                <w:sz w:val="18"/>
                <w:szCs w:val="18"/>
              </w:rPr>
            </w:pPr>
            <w:proofErr w:type="spellStart"/>
            <w:r w:rsidRPr="007858DF">
              <w:rPr>
                <w:rFonts w:ascii="Arial" w:eastAsia="MS Mincho" w:hAnsi="Arial" w:cs="Arial"/>
                <w:iCs/>
                <w:sz w:val="18"/>
                <w:szCs w:val="18"/>
                <w:lang w:eastAsia="ja-JP"/>
              </w:rPr>
              <w:t>N</w:t>
            </w:r>
            <w:r w:rsidRPr="007858DF">
              <w:rPr>
                <w:rFonts w:ascii="Arial" w:eastAsia="MS Mincho" w:hAnsi="Arial" w:cs="Arial"/>
                <w:iCs/>
                <w:sz w:val="18"/>
                <w:szCs w:val="18"/>
                <w:vertAlign w:val="subscript"/>
                <w:lang w:eastAsia="ja-JP"/>
              </w:rPr>
              <w:t>cells</w:t>
            </w:r>
            <w:proofErr w:type="spellEnd"/>
          </w:p>
        </w:tc>
        <w:tc>
          <w:tcPr>
            <w:tcW w:w="4978" w:type="dxa"/>
            <w:tcBorders>
              <w:top w:val="single" w:sz="4" w:space="0" w:color="auto"/>
              <w:left w:val="single" w:sz="4" w:space="0" w:color="auto"/>
              <w:bottom w:val="single" w:sz="4" w:space="0" w:color="auto"/>
              <w:right w:val="single" w:sz="4" w:space="0" w:color="auto"/>
            </w:tcBorders>
          </w:tcPr>
          <w:p w14:paraId="0F071A4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Number corresponding to the minimum number of cells that can be transmitted by a BS in a particular </w:t>
            </w:r>
            <w:r w:rsidRPr="007858DF">
              <w:rPr>
                <w:rFonts w:ascii="Arial" w:eastAsia="等线" w:hAnsi="Arial"/>
                <w:i/>
                <w:sz w:val="18"/>
              </w:rPr>
              <w:t>operating band</w:t>
            </w:r>
            <w:r w:rsidRPr="007858DF">
              <w:rPr>
                <w:rFonts w:ascii="Arial" w:eastAsia="等线" w:hAnsi="Arial"/>
                <w:sz w:val="18"/>
              </w:rPr>
              <w:t xml:space="preserve">. Declared per </w:t>
            </w:r>
            <w:r w:rsidRPr="007858DF">
              <w:rPr>
                <w:rFonts w:ascii="Arial" w:eastAsia="等线" w:hAnsi="Arial"/>
                <w:i/>
                <w:sz w:val="18"/>
              </w:rPr>
              <w:t>operating band</w:t>
            </w:r>
            <w:r w:rsidRPr="007858DF">
              <w:rPr>
                <w:rFonts w:ascii="Arial" w:eastAsia="等线"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1E87330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BC611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CE5F95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1C0FBAD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541C09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D.50</w:t>
            </w:r>
          </w:p>
        </w:tc>
        <w:tc>
          <w:tcPr>
            <w:tcW w:w="2184" w:type="dxa"/>
            <w:tcBorders>
              <w:top w:val="single" w:sz="4" w:space="0" w:color="auto"/>
              <w:left w:val="single" w:sz="4" w:space="0" w:color="auto"/>
              <w:bottom w:val="single" w:sz="4" w:space="0" w:color="auto"/>
              <w:right w:val="single" w:sz="4" w:space="0" w:color="auto"/>
            </w:tcBorders>
          </w:tcPr>
          <w:p w14:paraId="46859C12" w14:textId="77777777" w:rsidR="007858DF" w:rsidRPr="007858DF" w:rsidRDefault="007858DF" w:rsidP="007858DF">
            <w:pPr>
              <w:keepNext/>
              <w:keepLines/>
              <w:spacing w:after="0"/>
              <w:rPr>
                <w:rFonts w:ascii="Arial" w:eastAsia="MS Mincho" w:hAnsi="Arial" w:cs="Arial"/>
                <w:iCs/>
                <w:sz w:val="18"/>
                <w:szCs w:val="18"/>
                <w:lang w:eastAsia="ja-JP"/>
              </w:rPr>
            </w:pPr>
            <w:r w:rsidRPr="007858DF">
              <w:rPr>
                <w:rFonts w:ascii="Arial" w:eastAsia="等线" w:hAnsi="Arial" w:cs="Arial"/>
                <w:sz w:val="18"/>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tcPr>
          <w:p w14:paraId="0EC1421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Maximum supported power difference between carriers in each supported </w:t>
            </w:r>
            <w:r w:rsidRPr="007858DF">
              <w:rPr>
                <w:rFonts w:ascii="Arial" w:eastAsia="等线" w:hAnsi="Arial"/>
                <w:i/>
                <w:sz w:val="18"/>
              </w:rPr>
              <w:t>operating band</w:t>
            </w:r>
            <w:r w:rsidRPr="007858DF">
              <w:rPr>
                <w:rFonts w:ascii="Arial" w:eastAsia="等线" w:hAnsi="Arial"/>
                <w:sz w:val="18"/>
              </w:rPr>
              <w:t xml:space="preserve">. Declared per </w:t>
            </w:r>
            <w:r w:rsidRPr="007858DF">
              <w:rPr>
                <w:rFonts w:ascii="Arial" w:eastAsia="等线" w:hAnsi="Arial"/>
                <w:i/>
                <w:sz w:val="18"/>
              </w:rPr>
              <w:t>operating band</w:t>
            </w:r>
            <w:r w:rsidRPr="007858DF">
              <w:rPr>
                <w:rFonts w:ascii="Arial" w:eastAsia="等线"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2712621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74A33D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B2D7D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706E79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805CA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D.51</w:t>
            </w:r>
          </w:p>
        </w:tc>
        <w:tc>
          <w:tcPr>
            <w:tcW w:w="2184" w:type="dxa"/>
            <w:tcBorders>
              <w:top w:val="single" w:sz="4" w:space="0" w:color="auto"/>
              <w:left w:val="single" w:sz="4" w:space="0" w:color="auto"/>
              <w:bottom w:val="single" w:sz="4" w:space="0" w:color="auto"/>
              <w:right w:val="single" w:sz="4" w:space="0" w:color="auto"/>
            </w:tcBorders>
          </w:tcPr>
          <w:p w14:paraId="316EEDC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Maximum supported power difference between carriers is different </w:t>
            </w:r>
            <w:r w:rsidRPr="007858DF">
              <w:rPr>
                <w:rFonts w:ascii="Arial" w:eastAsia="等线" w:hAnsi="Arial" w:cs="Arial"/>
                <w:i/>
                <w:sz w:val="18"/>
                <w:szCs w:val="18"/>
              </w:rPr>
              <w:t>operating bands</w:t>
            </w:r>
          </w:p>
        </w:tc>
        <w:tc>
          <w:tcPr>
            <w:tcW w:w="4978" w:type="dxa"/>
            <w:tcBorders>
              <w:top w:val="single" w:sz="4" w:space="0" w:color="auto"/>
              <w:left w:val="single" w:sz="4" w:space="0" w:color="auto"/>
              <w:bottom w:val="single" w:sz="4" w:space="0" w:color="auto"/>
              <w:right w:val="single" w:sz="4" w:space="0" w:color="auto"/>
            </w:tcBorders>
          </w:tcPr>
          <w:p w14:paraId="07A58C5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Maximum supported power difference between any two carriers in any two different supported </w:t>
            </w:r>
            <w:r w:rsidRPr="007858DF">
              <w:rPr>
                <w:rFonts w:ascii="Arial" w:eastAsia="等线" w:hAnsi="Arial"/>
                <w:i/>
                <w:sz w:val="18"/>
              </w:rPr>
              <w:t>operating bands</w:t>
            </w:r>
            <w:r w:rsidRPr="007858DF">
              <w:rPr>
                <w:rFonts w:ascii="Arial" w:eastAsia="等线" w:hAnsi="Arial"/>
                <w:sz w:val="18"/>
              </w:rPr>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tcPr>
          <w:p w14:paraId="7506C32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F7949D8"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B12B06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142AC98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F05DB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D.52</w:t>
            </w:r>
          </w:p>
        </w:tc>
        <w:tc>
          <w:tcPr>
            <w:tcW w:w="2184" w:type="dxa"/>
            <w:tcBorders>
              <w:top w:val="single" w:sz="4" w:space="0" w:color="auto"/>
              <w:left w:val="single" w:sz="4" w:space="0" w:color="auto"/>
              <w:bottom w:val="single" w:sz="4" w:space="0" w:color="auto"/>
              <w:right w:val="single" w:sz="4" w:space="0" w:color="auto"/>
            </w:tcBorders>
          </w:tcPr>
          <w:p w14:paraId="3647C34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tcPr>
          <w:p w14:paraId="7A1AF1B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List of </w:t>
            </w:r>
            <w:r w:rsidRPr="007858DF">
              <w:rPr>
                <w:rFonts w:ascii="Arial" w:eastAsia="等线" w:hAnsi="Arial"/>
                <w:i/>
                <w:sz w:val="18"/>
              </w:rPr>
              <w:t>operating bands</w:t>
            </w:r>
            <w:r w:rsidRPr="007858DF">
              <w:rPr>
                <w:rFonts w:ascii="Arial" w:eastAsia="等线" w:hAnsi="Arial"/>
                <w:sz w:val="18"/>
              </w:rPr>
              <w:t xml:space="preserve"> combinations supported by </w:t>
            </w:r>
            <w:r w:rsidRPr="007858DF">
              <w:rPr>
                <w:rFonts w:ascii="Arial" w:eastAsia="等线" w:hAnsi="Arial" w:cs="Arial"/>
                <w:i/>
                <w:sz w:val="18"/>
                <w:szCs w:val="18"/>
              </w:rPr>
              <w:t>single-band RIB(s)</w:t>
            </w:r>
            <w:r w:rsidRPr="007858DF">
              <w:rPr>
                <w:rFonts w:ascii="Arial" w:eastAsia="等线" w:hAnsi="Arial" w:cs="Arial"/>
                <w:sz w:val="18"/>
                <w:szCs w:val="18"/>
              </w:rPr>
              <w:t xml:space="preserve"> and/or </w:t>
            </w:r>
            <w:r w:rsidRPr="007858DF">
              <w:rPr>
                <w:rFonts w:ascii="Arial" w:eastAsia="等线" w:hAnsi="Arial" w:cs="Arial"/>
                <w:i/>
                <w:sz w:val="18"/>
                <w:szCs w:val="18"/>
              </w:rPr>
              <w:t>multi-band RIB(s)</w:t>
            </w:r>
            <w:r w:rsidRPr="007858DF">
              <w:rPr>
                <w:rFonts w:ascii="Arial" w:eastAsia="等线" w:hAnsi="Arial" w:cs="Arial"/>
                <w:sz w:val="18"/>
                <w:szCs w:val="18"/>
              </w:rPr>
              <w:t xml:space="preserve"> of the </w:t>
            </w:r>
            <w:r w:rsidRPr="007858DF">
              <w:rPr>
                <w:rFonts w:ascii="Arial" w:eastAsia="等线" w:hAnsi="Arial"/>
                <w:sz w:val="18"/>
              </w:rPr>
              <w:t>BS.</w:t>
            </w:r>
            <w:r w:rsidRPr="007858DF" w:rsidDel="002919D3">
              <w:rPr>
                <w:rFonts w:ascii="Arial" w:eastAsia="等线"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6B8473B"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919A8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AE2A6ED"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5BDB88F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88254E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D.53</w:t>
            </w:r>
          </w:p>
        </w:tc>
        <w:tc>
          <w:tcPr>
            <w:tcW w:w="2184" w:type="dxa"/>
            <w:tcBorders>
              <w:top w:val="single" w:sz="4" w:space="0" w:color="auto"/>
              <w:left w:val="single" w:sz="4" w:space="0" w:color="auto"/>
              <w:bottom w:val="single" w:sz="4" w:space="0" w:color="auto"/>
              <w:right w:val="single" w:sz="4" w:space="0" w:color="auto"/>
            </w:tcBorders>
          </w:tcPr>
          <w:p w14:paraId="4B00DED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OTA REFSENS </w:t>
            </w:r>
            <w:proofErr w:type="spellStart"/>
            <w:r w:rsidRPr="007858DF">
              <w:rPr>
                <w:rFonts w:ascii="Arial" w:eastAsia="等线"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B72AB2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tcPr>
          <w:p w14:paraId="791D2CC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F4C4CF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D31D59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33125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0229C1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D.54</w:t>
            </w:r>
          </w:p>
        </w:tc>
        <w:tc>
          <w:tcPr>
            <w:tcW w:w="2184" w:type="dxa"/>
            <w:tcBorders>
              <w:top w:val="single" w:sz="4" w:space="0" w:color="auto"/>
              <w:left w:val="single" w:sz="4" w:space="0" w:color="auto"/>
              <w:bottom w:val="single" w:sz="4" w:space="0" w:color="auto"/>
              <w:right w:val="single" w:sz="4" w:space="0" w:color="auto"/>
            </w:tcBorders>
          </w:tcPr>
          <w:p w14:paraId="1ACBCE58"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17B7B63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Reference direction inside the OTA REFSENS </w:t>
            </w:r>
            <w:proofErr w:type="spellStart"/>
            <w:r w:rsidRPr="007858DF">
              <w:rPr>
                <w:rFonts w:ascii="Arial" w:eastAsia="等线" w:hAnsi="Arial"/>
                <w:sz w:val="18"/>
              </w:rPr>
              <w:t>RoAoA</w:t>
            </w:r>
            <w:proofErr w:type="spellEnd"/>
            <w:r w:rsidRPr="007858DF">
              <w:rPr>
                <w:rFonts w:ascii="Arial" w:eastAsia="等线" w:hAnsi="Arial"/>
                <w:sz w:val="18"/>
              </w:rPr>
              <w:t xml:space="preserve"> (D.53).</w:t>
            </w:r>
          </w:p>
        </w:tc>
        <w:tc>
          <w:tcPr>
            <w:tcW w:w="826" w:type="dxa"/>
            <w:tcBorders>
              <w:top w:val="single" w:sz="4" w:space="0" w:color="auto"/>
              <w:left w:val="single" w:sz="4" w:space="0" w:color="auto"/>
              <w:bottom w:val="single" w:sz="4" w:space="0" w:color="auto"/>
              <w:right w:val="single" w:sz="4" w:space="0" w:color="auto"/>
            </w:tcBorders>
          </w:tcPr>
          <w:p w14:paraId="7DD681A5"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938881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8C97241"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58660EF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7DF27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D.55</w:t>
            </w:r>
          </w:p>
        </w:tc>
        <w:tc>
          <w:tcPr>
            <w:tcW w:w="2184" w:type="dxa"/>
            <w:tcBorders>
              <w:top w:val="single" w:sz="4" w:space="0" w:color="auto"/>
              <w:left w:val="single" w:sz="4" w:space="0" w:color="auto"/>
              <w:bottom w:val="single" w:sz="4" w:space="0" w:color="auto"/>
              <w:right w:val="single" w:sz="4" w:space="0" w:color="auto"/>
            </w:tcBorders>
          </w:tcPr>
          <w:p w14:paraId="4DCCDDE2"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tcPr>
          <w:p w14:paraId="476908BC"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The following four OTA REFSENS conformance test directions shall be declared:</w:t>
            </w:r>
          </w:p>
          <w:p w14:paraId="2380E1C6"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The direction determined by the maximum φ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OTA REFSENS receiver target reference direction.</w:t>
            </w:r>
          </w:p>
          <w:p w14:paraId="22623BBA"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direction determined by the minimum φ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OTA REFSENS receiver target reference direction.</w:t>
            </w:r>
          </w:p>
          <w:p w14:paraId="2D9A1D65"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direction determined by the maximum θ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OTA REFSENS receiver target reference direction.</w:t>
            </w:r>
          </w:p>
          <w:p w14:paraId="0C6688D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4)</w:t>
            </w:r>
            <w:r w:rsidRPr="007858DF">
              <w:rPr>
                <w:rFonts w:ascii="Arial" w:eastAsia="等线" w:hAnsi="Arial" w:cs="Arial"/>
                <w:sz w:val="18"/>
                <w:szCs w:val="18"/>
              </w:rPr>
              <w:tab/>
              <w:t xml:space="preserve">The direction determined by the minimum θ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549BFE6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7F7AFFD7"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CB5E02E"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AC81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E58F3C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D.56</w:t>
            </w:r>
          </w:p>
        </w:tc>
        <w:tc>
          <w:tcPr>
            <w:tcW w:w="2184" w:type="dxa"/>
            <w:tcBorders>
              <w:top w:val="single" w:sz="4" w:space="0" w:color="auto"/>
              <w:left w:val="single" w:sz="4" w:space="0" w:color="auto"/>
              <w:bottom w:val="single" w:sz="4" w:space="0" w:color="auto"/>
              <w:right w:val="single" w:sz="4" w:space="0" w:color="auto"/>
            </w:tcBorders>
          </w:tcPr>
          <w:p w14:paraId="158D995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lang w:eastAsia="zh-CN"/>
              </w:rPr>
              <w:t xml:space="preserve">Supported frequency range of the NR </w:t>
            </w:r>
            <w:r w:rsidRPr="007858DF">
              <w:rPr>
                <w:rFonts w:ascii="Arial" w:eastAsia="等线" w:hAnsi="Arial"/>
                <w:i/>
                <w:sz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743FD22D"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List of supported frequency ranges representing </w:t>
            </w:r>
            <w:r w:rsidRPr="007858DF">
              <w:rPr>
                <w:rFonts w:ascii="Arial" w:eastAsia="等线" w:hAnsi="Arial"/>
                <w:i/>
                <w:sz w:val="18"/>
              </w:rPr>
              <w:t>fractional bandwidths</w:t>
            </w:r>
            <w:r w:rsidRPr="007858DF">
              <w:rPr>
                <w:rFonts w:ascii="Arial" w:eastAsia="等线" w:hAnsi="Arial"/>
                <w:sz w:val="18"/>
              </w:rPr>
              <w:t xml:space="preserve"> (FBW) of </w:t>
            </w:r>
            <w:r w:rsidRPr="007858DF">
              <w:rPr>
                <w:rFonts w:ascii="Arial" w:eastAsia="等线" w:hAnsi="Arial"/>
                <w:i/>
                <w:sz w:val="18"/>
              </w:rPr>
              <w:t>operating bands</w:t>
            </w:r>
            <w:r w:rsidRPr="007858DF">
              <w:rPr>
                <w:rFonts w:ascii="Arial" w:eastAsia="等线" w:hAnsi="Arial"/>
                <w:sz w:val="18"/>
              </w:rPr>
              <w:t xml:space="preserve"> with FBW larger than 6%.</w:t>
            </w:r>
          </w:p>
        </w:tc>
        <w:tc>
          <w:tcPr>
            <w:tcW w:w="826" w:type="dxa"/>
            <w:tcBorders>
              <w:top w:val="single" w:sz="4" w:space="0" w:color="auto"/>
              <w:left w:val="single" w:sz="4" w:space="0" w:color="auto"/>
              <w:bottom w:val="single" w:sz="4" w:space="0" w:color="auto"/>
              <w:right w:val="single" w:sz="4" w:space="0" w:color="auto"/>
            </w:tcBorders>
          </w:tcPr>
          <w:p w14:paraId="4F6EFE0F"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156D1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10653C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r>
      <w:tr w:rsidR="007858DF" w:rsidRPr="007858DF" w14:paraId="652A6E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9E74D1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D.57</w:t>
            </w:r>
          </w:p>
        </w:tc>
        <w:tc>
          <w:tcPr>
            <w:tcW w:w="2184" w:type="dxa"/>
            <w:tcBorders>
              <w:top w:val="single" w:sz="4" w:space="0" w:color="auto"/>
              <w:left w:val="single" w:sz="4" w:space="0" w:color="auto"/>
              <w:bottom w:val="single" w:sz="4" w:space="0" w:color="auto"/>
              <w:right w:val="single" w:sz="4" w:space="0" w:color="auto"/>
            </w:tcBorders>
          </w:tcPr>
          <w:p w14:paraId="59858B53" w14:textId="77777777" w:rsidR="007858DF" w:rsidRPr="007858DF" w:rsidRDefault="007858DF" w:rsidP="007858DF">
            <w:pPr>
              <w:keepNext/>
              <w:keepLines/>
              <w:spacing w:after="0"/>
              <w:rPr>
                <w:rFonts w:ascii="Arial" w:eastAsia="等线" w:hAnsi="Arial"/>
                <w:sz w:val="18"/>
                <w:lang w:eastAsia="zh-CN"/>
              </w:rPr>
            </w:pPr>
            <w:r w:rsidRPr="007858DF">
              <w:rPr>
                <w:rFonts w:ascii="Arial" w:eastAsia="等线" w:hAnsi="Arial" w:cs="Arial"/>
                <w:sz w:val="18"/>
                <w:szCs w:val="18"/>
              </w:rPr>
              <w:t>Rated beam EIRP</w:t>
            </w:r>
            <w:r w:rsidRPr="007858DF">
              <w:rPr>
                <w:rFonts w:ascii="Arial" w:eastAsia="等线" w:hAnsi="Arial"/>
                <w:sz w:val="18"/>
                <w:lang w:eastAsia="zh-CN"/>
              </w:rPr>
              <w:t xml:space="preserve"> at lower end of the </w:t>
            </w:r>
            <w:r w:rsidRPr="007858DF">
              <w:rPr>
                <w:rFonts w:ascii="Arial" w:eastAsia="等线" w:hAnsi="Arial"/>
                <w:i/>
                <w:sz w:val="18"/>
                <w:lang w:eastAsia="zh-CN"/>
              </w:rPr>
              <w:t>fractional bandwidth</w:t>
            </w:r>
            <w:r w:rsidRPr="007858DF">
              <w:rPr>
                <w:rFonts w:ascii="Arial" w:eastAsia="等线" w:hAnsi="Arial"/>
                <w:sz w:val="18"/>
                <w:lang w:eastAsia="zh-CN"/>
              </w:rPr>
              <w:t xml:space="preserve"> (</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ated,c,FBWlow</w:t>
            </w:r>
            <w:proofErr w:type="spellEnd"/>
            <w:r w:rsidRPr="007858DF">
              <w:rPr>
                <w:rFonts w:ascii="Arial" w:eastAsia="等线"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733EE7C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rated EIRP level per carrier </w:t>
            </w:r>
            <w:r w:rsidRPr="007858DF">
              <w:rPr>
                <w:rFonts w:ascii="Arial" w:eastAsia="等线" w:hAnsi="Arial"/>
                <w:sz w:val="18"/>
                <w:lang w:eastAsia="zh-CN"/>
              </w:rPr>
              <w:t>at lower frequency range</w:t>
            </w:r>
            <w:r w:rsidRPr="007858DF" w:rsidDel="00A5491E">
              <w:rPr>
                <w:rFonts w:ascii="Arial" w:eastAsia="等线" w:hAnsi="Arial"/>
                <w:sz w:val="18"/>
                <w:lang w:eastAsia="zh-CN"/>
              </w:rPr>
              <w:t xml:space="preserve"> </w:t>
            </w:r>
            <w:r w:rsidRPr="007858DF">
              <w:rPr>
                <w:rFonts w:ascii="Arial" w:eastAsia="等线" w:hAnsi="Arial"/>
                <w:sz w:val="18"/>
                <w:lang w:eastAsia="zh-CN"/>
              </w:rPr>
              <w:t xml:space="preserve">of the </w:t>
            </w:r>
            <w:r w:rsidRPr="007858DF">
              <w:rPr>
                <w:rFonts w:ascii="Arial" w:eastAsia="等线" w:hAnsi="Arial"/>
                <w:i/>
                <w:sz w:val="18"/>
                <w:lang w:eastAsia="zh-CN"/>
              </w:rPr>
              <w:t xml:space="preserve">fractional bandwidth </w:t>
            </w:r>
            <w:r w:rsidRPr="007858DF">
              <w:rPr>
                <w:rFonts w:ascii="Arial" w:eastAsia="等线" w:hAnsi="Arial"/>
                <w:sz w:val="18"/>
              </w:rPr>
              <w:t>(</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ated,c,FBWlow</w:t>
            </w:r>
            <w:proofErr w:type="spellEnd"/>
            <w:r w:rsidRPr="007858DF">
              <w:rPr>
                <w:rFonts w:ascii="Arial" w:eastAsia="等线" w:hAnsi="Arial"/>
                <w:sz w:val="18"/>
              </w:rPr>
              <w:t>)</w:t>
            </w:r>
            <w:r w:rsidRPr="007858DF">
              <w:rPr>
                <w:rFonts w:ascii="Arial" w:eastAsia="等线" w:hAnsi="Arial"/>
                <w:sz w:val="18"/>
                <w:lang w:eastAsia="zh-CN"/>
              </w:rPr>
              <w:t xml:space="preserve">, </w:t>
            </w:r>
            <w:r w:rsidRPr="007858DF">
              <w:rPr>
                <w:rFonts w:ascii="Arial" w:eastAsia="等线" w:hAnsi="Arial"/>
                <w:sz w:val="18"/>
              </w:rPr>
              <w:t xml:space="preserve">at the </w:t>
            </w:r>
            <w:r w:rsidRPr="007858DF">
              <w:rPr>
                <w:rFonts w:ascii="Arial" w:eastAsia="等线" w:hAnsi="Arial"/>
                <w:i/>
                <w:sz w:val="18"/>
              </w:rPr>
              <w:t>beam peak direction</w:t>
            </w:r>
            <w:r w:rsidRPr="007858DF">
              <w:rPr>
                <w:rFonts w:ascii="Arial" w:eastAsia="等线" w:hAnsi="Arial"/>
                <w:sz w:val="18"/>
              </w:rPr>
              <w:t xml:space="preserve"> associated with a particular</w:t>
            </w:r>
            <w:r w:rsidRPr="007858DF">
              <w:rPr>
                <w:rFonts w:ascii="Arial" w:eastAsia="等线" w:hAnsi="Arial"/>
                <w:i/>
                <w:sz w:val="18"/>
              </w:rPr>
              <w:t xml:space="preserve"> beam direction pair</w:t>
            </w:r>
            <w:r w:rsidRPr="007858DF">
              <w:rPr>
                <w:rFonts w:ascii="Arial" w:eastAsia="等线" w:hAnsi="Arial"/>
                <w:sz w:val="18"/>
              </w:rPr>
              <w:t xml:space="preserve"> for each of the declared maximum steering directions (D.10), as well as the reference </w:t>
            </w:r>
            <w:r w:rsidRPr="007858DF">
              <w:rPr>
                <w:rFonts w:ascii="Arial" w:eastAsia="等线" w:hAnsi="Arial"/>
                <w:i/>
                <w:sz w:val="18"/>
              </w:rPr>
              <w:t>beam direction pair</w:t>
            </w:r>
            <w:r w:rsidRPr="007858DF">
              <w:rPr>
                <w:rFonts w:ascii="Arial" w:eastAsia="等线" w:hAnsi="Arial"/>
                <w:sz w:val="18"/>
              </w:rPr>
              <w:t xml:space="preserve"> (D.8).</w:t>
            </w:r>
          </w:p>
          <w:p w14:paraId="4F4EF4C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Declared per beam for all supported frequency ranges (D.56).</w:t>
            </w:r>
          </w:p>
          <w:p w14:paraId="2311E371" w14:textId="77777777" w:rsidR="007858DF" w:rsidRPr="007858DF" w:rsidRDefault="007858DF" w:rsidP="007858DF">
            <w:pPr>
              <w:spacing w:after="0"/>
              <w:rPr>
                <w:rFonts w:ascii="Arial" w:eastAsia="等线" w:hAnsi="Arial"/>
                <w:sz w:val="18"/>
              </w:rPr>
            </w:pPr>
            <w:r w:rsidRPr="007858DF">
              <w:rPr>
                <w:rFonts w:ascii="Arial" w:eastAsia="等线"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004F3BC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AB4C69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4344AE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6A993E7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7D5D5B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D.58</w:t>
            </w:r>
          </w:p>
        </w:tc>
        <w:tc>
          <w:tcPr>
            <w:tcW w:w="2184" w:type="dxa"/>
            <w:tcBorders>
              <w:top w:val="single" w:sz="4" w:space="0" w:color="auto"/>
              <w:left w:val="single" w:sz="4" w:space="0" w:color="auto"/>
              <w:bottom w:val="single" w:sz="4" w:space="0" w:color="auto"/>
              <w:right w:val="single" w:sz="4" w:space="0" w:color="auto"/>
            </w:tcBorders>
          </w:tcPr>
          <w:p w14:paraId="5174963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Rated beam EIRP at higher frequency range of the </w:t>
            </w:r>
            <w:r w:rsidRPr="007858DF">
              <w:rPr>
                <w:rFonts w:ascii="Arial" w:eastAsia="等线" w:hAnsi="Arial" w:cs="Arial"/>
                <w:i/>
                <w:sz w:val="18"/>
                <w:szCs w:val="18"/>
              </w:rPr>
              <w:t>fractional bandwidth</w:t>
            </w:r>
            <w:r w:rsidRPr="007858DF">
              <w:rPr>
                <w:rFonts w:ascii="Arial" w:eastAsia="等线" w:hAnsi="Arial" w:cs="Arial"/>
                <w:sz w:val="18"/>
                <w:szCs w:val="18"/>
              </w:rPr>
              <w:t xml:space="preserve"> (</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ated,c,FBWhigh</w:t>
            </w:r>
            <w:proofErr w:type="spellEnd"/>
            <w:r w:rsidRPr="007858DF">
              <w:rPr>
                <w:rFonts w:ascii="Arial" w:eastAsia="等线"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00B463F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rated EIRP level per carrier </w:t>
            </w:r>
            <w:r w:rsidRPr="007858DF">
              <w:rPr>
                <w:rFonts w:ascii="Arial" w:eastAsia="等线" w:hAnsi="Arial"/>
                <w:sz w:val="18"/>
                <w:lang w:eastAsia="zh-CN"/>
              </w:rPr>
              <w:t xml:space="preserve">at higher </w:t>
            </w:r>
            <w:r w:rsidRPr="007858DF">
              <w:rPr>
                <w:rFonts w:ascii="Arial" w:eastAsia="等线" w:hAnsi="Arial" w:cs="Arial"/>
                <w:sz w:val="18"/>
                <w:szCs w:val="18"/>
              </w:rPr>
              <w:t xml:space="preserve">frequency range </w:t>
            </w:r>
            <w:r w:rsidRPr="007858DF">
              <w:rPr>
                <w:rFonts w:ascii="Arial" w:eastAsia="等线" w:hAnsi="Arial"/>
                <w:sz w:val="18"/>
                <w:lang w:eastAsia="zh-CN"/>
              </w:rPr>
              <w:t xml:space="preserve">of the </w:t>
            </w:r>
            <w:r w:rsidRPr="007858DF">
              <w:rPr>
                <w:rFonts w:ascii="Arial" w:eastAsia="等线" w:hAnsi="Arial"/>
                <w:i/>
                <w:sz w:val="18"/>
                <w:lang w:eastAsia="zh-CN"/>
              </w:rPr>
              <w:t>fractional bandwidth</w:t>
            </w:r>
            <w:r w:rsidRPr="007858DF">
              <w:rPr>
                <w:rFonts w:ascii="Arial" w:eastAsia="等线" w:hAnsi="Arial"/>
                <w:sz w:val="18"/>
                <w:lang w:eastAsia="zh-CN"/>
              </w:rPr>
              <w:t xml:space="preserve"> </w:t>
            </w:r>
            <w:r w:rsidRPr="007858DF">
              <w:rPr>
                <w:rFonts w:ascii="Arial" w:eastAsia="等线" w:hAnsi="Arial"/>
                <w:sz w:val="18"/>
              </w:rPr>
              <w:t>(</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ated,c,FBWhigh</w:t>
            </w:r>
            <w:proofErr w:type="spellEnd"/>
            <w:r w:rsidRPr="007858DF">
              <w:rPr>
                <w:rFonts w:ascii="Arial" w:eastAsia="等线" w:hAnsi="Arial"/>
                <w:sz w:val="18"/>
              </w:rPr>
              <w:t>)</w:t>
            </w:r>
            <w:r w:rsidRPr="007858DF">
              <w:rPr>
                <w:rFonts w:ascii="Arial" w:eastAsia="等线" w:hAnsi="Arial"/>
                <w:sz w:val="18"/>
                <w:lang w:eastAsia="zh-CN"/>
              </w:rPr>
              <w:t xml:space="preserve">, </w:t>
            </w:r>
            <w:r w:rsidRPr="007858DF">
              <w:rPr>
                <w:rFonts w:ascii="Arial" w:eastAsia="等线" w:hAnsi="Arial"/>
                <w:sz w:val="18"/>
              </w:rPr>
              <w:t xml:space="preserve">at the </w:t>
            </w:r>
            <w:r w:rsidRPr="007858DF">
              <w:rPr>
                <w:rFonts w:ascii="Arial" w:eastAsia="等线" w:hAnsi="Arial"/>
                <w:i/>
                <w:sz w:val="18"/>
              </w:rPr>
              <w:t>beam peak direction</w:t>
            </w:r>
            <w:r w:rsidRPr="007858DF">
              <w:rPr>
                <w:rFonts w:ascii="Arial" w:eastAsia="等线" w:hAnsi="Arial"/>
                <w:sz w:val="18"/>
              </w:rPr>
              <w:t xml:space="preserve"> associated with a particular</w:t>
            </w:r>
            <w:r w:rsidRPr="007858DF">
              <w:rPr>
                <w:rFonts w:ascii="Arial" w:eastAsia="等线" w:hAnsi="Arial"/>
                <w:i/>
                <w:sz w:val="18"/>
              </w:rPr>
              <w:t xml:space="preserve"> beam direction pair</w:t>
            </w:r>
            <w:r w:rsidRPr="007858DF">
              <w:rPr>
                <w:rFonts w:ascii="Arial" w:eastAsia="等线" w:hAnsi="Arial"/>
                <w:sz w:val="18"/>
              </w:rPr>
              <w:t xml:space="preserve"> for each of the declared maximum steering directions (D.10), as well as the reference </w:t>
            </w:r>
            <w:r w:rsidRPr="007858DF">
              <w:rPr>
                <w:rFonts w:ascii="Arial" w:eastAsia="等线" w:hAnsi="Arial"/>
                <w:i/>
                <w:sz w:val="18"/>
              </w:rPr>
              <w:t>beam direction pair</w:t>
            </w:r>
            <w:r w:rsidRPr="007858DF">
              <w:rPr>
                <w:rFonts w:ascii="Arial" w:eastAsia="等线" w:hAnsi="Arial"/>
                <w:sz w:val="18"/>
              </w:rPr>
              <w:t xml:space="preserve"> (D.8).</w:t>
            </w:r>
          </w:p>
          <w:p w14:paraId="236B273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Declared per beam for all supported frequency ranges in (D.56).</w:t>
            </w:r>
          </w:p>
          <w:p w14:paraId="60CB21F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6BE3220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39CB97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E82CA5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7F1958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3FEA4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D.59</w:t>
            </w:r>
          </w:p>
        </w:tc>
        <w:tc>
          <w:tcPr>
            <w:tcW w:w="2184" w:type="dxa"/>
            <w:tcBorders>
              <w:top w:val="single" w:sz="4" w:space="0" w:color="auto"/>
              <w:left w:val="single" w:sz="4" w:space="0" w:color="auto"/>
              <w:bottom w:val="single" w:sz="4" w:space="0" w:color="auto"/>
              <w:right w:val="single" w:sz="4" w:space="0" w:color="auto"/>
            </w:tcBorders>
          </w:tcPr>
          <w:p w14:paraId="2AEAC58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v4.2.0"/>
                <w:sz w:val="18"/>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tcPr>
          <w:p w14:paraId="0BA983F9"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v4.2.0"/>
                <w:sz w:val="18"/>
              </w:rPr>
              <w:t>If the rated transmitter TRP and total number of supported carriers are not simultaneously supported, the manufacturer shall declare the following additional parameters:</w:t>
            </w:r>
          </w:p>
          <w:p w14:paraId="0138A175"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v4.2.0"/>
                <w:sz w:val="18"/>
              </w:rPr>
              <w:t>-</w:t>
            </w:r>
            <w:r w:rsidRPr="007858DF">
              <w:rPr>
                <w:rFonts w:ascii="Arial" w:eastAsia="等线" w:hAnsi="Arial" w:cs="v4.2.0"/>
                <w:sz w:val="18"/>
              </w:rPr>
              <w:tab/>
              <w:t>The reduced number of supported carriers at the rated transmitter TRP;</w:t>
            </w:r>
          </w:p>
          <w:p w14:paraId="7496A93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v4.2.0"/>
                <w:sz w:val="18"/>
              </w:rPr>
              <w:t>-</w:t>
            </w:r>
            <w:r w:rsidRPr="007858DF">
              <w:rPr>
                <w:rFonts w:ascii="Arial" w:eastAsia="等线" w:hAnsi="Arial" w:cs="v4.2.0"/>
                <w:sz w:val="18"/>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tcPr>
          <w:p w14:paraId="52E7A20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B3F477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5A4D20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338D31B"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A5CE64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D.60</w:t>
            </w:r>
          </w:p>
        </w:tc>
        <w:tc>
          <w:tcPr>
            <w:tcW w:w="2184" w:type="dxa"/>
            <w:tcBorders>
              <w:top w:val="single" w:sz="4" w:space="0" w:color="auto"/>
              <w:left w:val="single" w:sz="4" w:space="0" w:color="auto"/>
              <w:bottom w:val="single" w:sz="4" w:space="0" w:color="auto"/>
              <w:right w:val="single" w:sz="4" w:space="0" w:color="auto"/>
            </w:tcBorders>
          </w:tcPr>
          <w:p w14:paraId="28F9F74C"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Arial"/>
                <w:sz w:val="18"/>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tcPr>
          <w:p w14:paraId="1890F47B"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sz w:val="18"/>
              </w:rPr>
              <w:t>Declaration of operating band(s) combinations supporting inter</w:t>
            </w:r>
            <w:r w:rsidRPr="007858DF">
              <w:rPr>
                <w:rFonts w:ascii="Arial" w:eastAsia="等线" w:hAnsi="Arial"/>
                <w:sz w:val="18"/>
              </w:rPr>
              <w:noBreakHyphen/>
              <w:t>band CA. Declared per operating band combination (D.52).</w:t>
            </w:r>
            <w:r w:rsidRPr="007858DF" w:rsidDel="005D29E6">
              <w:rPr>
                <w:rFonts w:ascii="Arial" w:eastAsia="等线"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0BFFCC4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F4D99F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F18531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r>
      <w:tr w:rsidR="007858DF" w:rsidRPr="007858DF" w14:paraId="62846B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607714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D.61</w:t>
            </w:r>
          </w:p>
        </w:tc>
        <w:tc>
          <w:tcPr>
            <w:tcW w:w="2184" w:type="dxa"/>
            <w:tcBorders>
              <w:top w:val="single" w:sz="4" w:space="0" w:color="auto"/>
              <w:left w:val="single" w:sz="4" w:space="0" w:color="auto"/>
              <w:bottom w:val="single" w:sz="4" w:space="0" w:color="auto"/>
              <w:right w:val="single" w:sz="4" w:space="0" w:color="auto"/>
            </w:tcBorders>
          </w:tcPr>
          <w:p w14:paraId="06925D2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tcPr>
          <w:p w14:paraId="380D8F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Declaration of operating band(s) supporting intra-band contiguous CA. Declared per </w:t>
            </w:r>
            <w:r w:rsidRPr="007858DF">
              <w:rPr>
                <w:rFonts w:ascii="Arial" w:eastAsia="等线" w:hAnsi="Arial"/>
                <w:i/>
                <w:sz w:val="18"/>
              </w:rPr>
              <w:t>operating band</w:t>
            </w:r>
            <w:r w:rsidRPr="007858DF">
              <w:rPr>
                <w:rFonts w:ascii="Arial" w:eastAsia="等线" w:hAnsi="Arial"/>
                <w:sz w:val="18"/>
              </w:rPr>
              <w:t xml:space="preserve"> with CA support.</w:t>
            </w:r>
          </w:p>
        </w:tc>
        <w:tc>
          <w:tcPr>
            <w:tcW w:w="826" w:type="dxa"/>
            <w:tcBorders>
              <w:top w:val="single" w:sz="4" w:space="0" w:color="auto"/>
              <w:left w:val="single" w:sz="4" w:space="0" w:color="auto"/>
              <w:bottom w:val="single" w:sz="4" w:space="0" w:color="auto"/>
              <w:right w:val="single" w:sz="4" w:space="0" w:color="auto"/>
            </w:tcBorders>
          </w:tcPr>
          <w:p w14:paraId="7B3850D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A81DA8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2A9ADF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237100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D2937E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D.62</w:t>
            </w:r>
          </w:p>
        </w:tc>
        <w:tc>
          <w:tcPr>
            <w:tcW w:w="2184" w:type="dxa"/>
            <w:tcBorders>
              <w:top w:val="single" w:sz="4" w:space="0" w:color="auto"/>
              <w:left w:val="single" w:sz="4" w:space="0" w:color="auto"/>
              <w:bottom w:val="single" w:sz="4" w:space="0" w:color="auto"/>
              <w:right w:val="single" w:sz="4" w:space="0" w:color="auto"/>
            </w:tcBorders>
          </w:tcPr>
          <w:p w14:paraId="01514506"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tcPr>
          <w:p w14:paraId="25D1B6F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Declaration of operating band(s) supporting intra-band non</w:t>
            </w:r>
            <w:r w:rsidRPr="007858DF">
              <w:rPr>
                <w:rFonts w:ascii="Arial" w:eastAsia="等线" w:hAnsi="Arial"/>
                <w:sz w:val="18"/>
              </w:rPr>
              <w:noBreakHyphen/>
              <w:t>contiguous CA. Declared per operating band with CA support.</w:t>
            </w:r>
            <w:r w:rsidRPr="007858DF" w:rsidDel="003F7738">
              <w:rPr>
                <w:rFonts w:ascii="Arial" w:eastAsia="等线"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9642B7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2E5745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7AD6E6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760015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128E52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D.63</w:t>
            </w:r>
          </w:p>
        </w:tc>
        <w:tc>
          <w:tcPr>
            <w:tcW w:w="2184" w:type="dxa"/>
            <w:tcBorders>
              <w:top w:val="single" w:sz="4" w:space="0" w:color="auto"/>
              <w:left w:val="single" w:sz="4" w:space="0" w:color="auto"/>
              <w:bottom w:val="single" w:sz="4" w:space="0" w:color="auto"/>
              <w:right w:val="single" w:sz="4" w:space="0" w:color="auto"/>
            </w:tcBorders>
          </w:tcPr>
          <w:p w14:paraId="58EBE76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tcPr>
          <w:p w14:paraId="6D1A2DC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 xml:space="preserve">Maximum number of supported carriers for all supported </w:t>
            </w:r>
            <w:r w:rsidRPr="007858DF">
              <w:rPr>
                <w:rFonts w:ascii="Arial" w:eastAsia="等线" w:hAnsi="Arial" w:cs="Arial"/>
                <w:i/>
                <w:sz w:val="18"/>
                <w:szCs w:val="18"/>
              </w:rPr>
              <w:t>operating bands</w:t>
            </w:r>
            <w:r w:rsidRPr="007858DF">
              <w:rPr>
                <w:rFonts w:ascii="Arial" w:eastAsia="等线" w:hAnsi="Arial"/>
                <w:sz w:val="18"/>
              </w:rPr>
              <w:t xml:space="preserve"> declared to have multi-band dependencies (D.16)</w:t>
            </w:r>
            <w:r w:rsidRPr="007858DF">
              <w:rPr>
                <w:rFonts w:ascii="Arial" w:eastAsia="等线" w:hAnsi="Arial" w:cs="Arial"/>
                <w:i/>
                <w:sz w:val="18"/>
                <w:szCs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205AAAF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15EB69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990141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7626F67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9201C8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D.100</w:t>
            </w:r>
          </w:p>
        </w:tc>
        <w:tc>
          <w:tcPr>
            <w:tcW w:w="2184" w:type="dxa"/>
            <w:tcBorders>
              <w:top w:val="single" w:sz="4" w:space="0" w:color="auto"/>
              <w:left w:val="single" w:sz="4" w:space="0" w:color="auto"/>
              <w:bottom w:val="single" w:sz="4" w:space="0" w:color="auto"/>
              <w:right w:val="single" w:sz="4" w:space="0" w:color="auto"/>
            </w:tcBorders>
          </w:tcPr>
          <w:p w14:paraId="0FF44509"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PUSCH mapping type</w:t>
            </w:r>
          </w:p>
          <w:p w14:paraId="29092EC1" w14:textId="77777777" w:rsidR="007858DF" w:rsidRPr="007858DF" w:rsidRDefault="007858DF" w:rsidP="007858DF">
            <w:pPr>
              <w:keepNext/>
              <w:keepLines/>
              <w:spacing w:after="0"/>
              <w:rPr>
                <w:rFonts w:ascii="Arial" w:eastAsia="等线" w:hAnsi="Arial" w:cs="Arial"/>
                <w:sz w:val="18"/>
                <w:szCs w:val="18"/>
              </w:rPr>
            </w:pPr>
          </w:p>
        </w:tc>
        <w:tc>
          <w:tcPr>
            <w:tcW w:w="4978" w:type="dxa"/>
            <w:tcBorders>
              <w:top w:val="single" w:sz="4" w:space="0" w:color="auto"/>
              <w:left w:val="single" w:sz="4" w:space="0" w:color="auto"/>
              <w:bottom w:val="single" w:sz="4" w:space="0" w:color="auto"/>
              <w:right w:val="single" w:sz="4" w:space="0" w:color="auto"/>
            </w:tcBorders>
          </w:tcPr>
          <w:p w14:paraId="60537CB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PUSCH mapping type for FR1 as specified in </w:t>
            </w:r>
            <w:r w:rsidRPr="007858DF">
              <w:rPr>
                <w:rFonts w:ascii="Arial" w:eastAsia="等线" w:hAnsi="Arial"/>
                <w:sz w:val="18"/>
              </w:rPr>
              <w:t>T</w:t>
            </w:r>
            <w:r w:rsidRPr="007858DF">
              <w:rPr>
                <w:rFonts w:ascii="Arial" w:eastAsia="等线" w:hAnsi="Arial" w:hint="eastAsia"/>
                <w:sz w:val="18"/>
                <w:lang w:eastAsia="zh-CN"/>
              </w:rPr>
              <w:t>S</w:t>
            </w:r>
            <w:r w:rsidRPr="007858DF">
              <w:rPr>
                <w:rFonts w:ascii="Arial" w:eastAsia="等线" w:hAnsi="Arial"/>
                <w:sz w:val="18"/>
              </w:rPr>
              <w:t> 38.21</w:t>
            </w:r>
            <w:r w:rsidRPr="007858DF">
              <w:rPr>
                <w:rFonts w:ascii="Arial" w:eastAsia="等线" w:hAnsi="Arial" w:hint="eastAsia"/>
                <w:sz w:val="18"/>
                <w:lang w:eastAsia="zh-CN"/>
              </w:rPr>
              <w:t>1</w:t>
            </w:r>
            <w:r w:rsidRPr="007858DF">
              <w:rPr>
                <w:rFonts w:ascii="Arial" w:eastAsia="等线" w:hAnsi="Arial"/>
                <w:sz w:val="18"/>
                <w:lang w:eastAsia="zh-CN"/>
              </w:rPr>
              <w:t> </w:t>
            </w:r>
            <w:r w:rsidRPr="007858DF">
              <w:rPr>
                <w:rFonts w:ascii="Arial" w:eastAsia="等线" w:hAnsi="Arial" w:cs="Arial"/>
                <w:sz w:val="18"/>
                <w:szCs w:val="18"/>
              </w:rPr>
              <w:t>[20], i.e., type A,</w:t>
            </w:r>
            <w:r w:rsidRPr="007858DF">
              <w:rPr>
                <w:rFonts w:ascii="Arial" w:eastAsia="等线" w:hAnsi="Arial" w:cs="Arial" w:hint="eastAsia"/>
                <w:sz w:val="18"/>
                <w:szCs w:val="18"/>
                <w:lang w:eastAsia="zh-CN"/>
              </w:rPr>
              <w:t xml:space="preserve"> </w:t>
            </w:r>
            <w:r w:rsidRPr="007858DF">
              <w:rPr>
                <w:rFonts w:ascii="Arial" w:eastAsia="等线" w:hAnsi="Arial" w:cs="Arial"/>
                <w:sz w:val="18"/>
                <w:szCs w:val="18"/>
              </w:rPr>
              <w:t>type B or both.</w:t>
            </w:r>
          </w:p>
        </w:tc>
        <w:tc>
          <w:tcPr>
            <w:tcW w:w="826" w:type="dxa"/>
            <w:tcBorders>
              <w:top w:val="single" w:sz="4" w:space="0" w:color="auto"/>
              <w:left w:val="single" w:sz="4" w:space="0" w:color="auto"/>
              <w:bottom w:val="single" w:sz="4" w:space="0" w:color="auto"/>
              <w:right w:val="single" w:sz="4" w:space="0" w:color="auto"/>
            </w:tcBorders>
          </w:tcPr>
          <w:p w14:paraId="7DE3D00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7B0265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BBC6978"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r>
      <w:tr w:rsidR="007858DF" w:rsidRPr="007858DF" w14:paraId="4F126F7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FC9ECD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D.101</w:t>
            </w:r>
          </w:p>
        </w:tc>
        <w:tc>
          <w:tcPr>
            <w:tcW w:w="2184" w:type="dxa"/>
            <w:tcBorders>
              <w:top w:val="single" w:sz="4" w:space="0" w:color="auto"/>
              <w:left w:val="single" w:sz="4" w:space="0" w:color="auto"/>
              <w:bottom w:val="single" w:sz="4" w:space="0" w:color="auto"/>
              <w:right w:val="single" w:sz="4" w:space="0" w:color="auto"/>
            </w:tcBorders>
          </w:tcPr>
          <w:p w14:paraId="109034E6"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tcPr>
          <w:p w14:paraId="074A1CE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the supported additional DM-RS position(s) for FR2, i.e., pos0, pos1,</w:t>
            </w:r>
            <w:r w:rsidRPr="007858DF" w:rsidDel="00DA460B">
              <w:rPr>
                <w:rFonts w:ascii="Arial" w:eastAsia="等线" w:hAnsi="Arial" w:cs="Arial"/>
                <w:sz w:val="18"/>
                <w:szCs w:val="18"/>
              </w:rPr>
              <w:t xml:space="preserve"> </w:t>
            </w:r>
            <w:r w:rsidRPr="007858DF">
              <w:rPr>
                <w:rFonts w:ascii="Arial" w:eastAsia="等线" w:hAnsi="Arial" w:cs="Arial"/>
                <w:sz w:val="18"/>
                <w:szCs w:val="18"/>
              </w:rPr>
              <w:t>or both.</w:t>
            </w:r>
          </w:p>
        </w:tc>
        <w:tc>
          <w:tcPr>
            <w:tcW w:w="826" w:type="dxa"/>
            <w:tcBorders>
              <w:top w:val="single" w:sz="4" w:space="0" w:color="auto"/>
              <w:left w:val="single" w:sz="4" w:space="0" w:color="auto"/>
              <w:bottom w:val="single" w:sz="4" w:space="0" w:color="auto"/>
              <w:right w:val="single" w:sz="4" w:space="0" w:color="auto"/>
            </w:tcBorders>
          </w:tcPr>
          <w:p w14:paraId="41433FA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4BEDC7E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7C1BBC4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B0A1B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C191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D.102</w:t>
            </w:r>
          </w:p>
        </w:tc>
        <w:tc>
          <w:tcPr>
            <w:tcW w:w="2184" w:type="dxa"/>
            <w:tcBorders>
              <w:top w:val="single" w:sz="4" w:space="0" w:color="auto"/>
              <w:left w:val="single" w:sz="4" w:space="0" w:color="auto"/>
              <w:bottom w:val="single" w:sz="4" w:space="0" w:color="auto"/>
              <w:right w:val="single" w:sz="4" w:space="0" w:color="auto"/>
            </w:tcBorders>
          </w:tcPr>
          <w:p w14:paraId="2F6BDC9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PUCCH format</w:t>
            </w:r>
          </w:p>
        </w:tc>
        <w:tc>
          <w:tcPr>
            <w:tcW w:w="4978" w:type="dxa"/>
            <w:tcBorders>
              <w:top w:val="single" w:sz="4" w:space="0" w:color="auto"/>
              <w:left w:val="single" w:sz="4" w:space="0" w:color="auto"/>
              <w:bottom w:val="single" w:sz="4" w:space="0" w:color="auto"/>
              <w:right w:val="single" w:sz="4" w:space="0" w:color="auto"/>
            </w:tcBorders>
          </w:tcPr>
          <w:p w14:paraId="57FAD7D6"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PUCCH format(s) as specified in </w:t>
            </w:r>
            <w:r w:rsidRPr="007858DF">
              <w:rPr>
                <w:rFonts w:ascii="Arial" w:eastAsia="等线" w:hAnsi="Arial"/>
                <w:sz w:val="18"/>
              </w:rPr>
              <w:t>T</w:t>
            </w:r>
            <w:r w:rsidRPr="007858DF">
              <w:rPr>
                <w:rFonts w:ascii="Arial" w:eastAsia="等线" w:hAnsi="Arial" w:hint="eastAsia"/>
                <w:sz w:val="18"/>
                <w:lang w:eastAsia="zh-CN"/>
              </w:rPr>
              <w:t>S</w:t>
            </w:r>
            <w:r w:rsidRPr="007858DF">
              <w:rPr>
                <w:rFonts w:ascii="Arial" w:eastAsia="等线" w:hAnsi="Arial"/>
                <w:sz w:val="18"/>
              </w:rPr>
              <w:t> 38.21</w:t>
            </w:r>
            <w:r w:rsidRPr="007858DF">
              <w:rPr>
                <w:rFonts w:ascii="Arial" w:eastAsia="等线" w:hAnsi="Arial" w:hint="eastAsia"/>
                <w:sz w:val="18"/>
                <w:lang w:eastAsia="zh-CN"/>
              </w:rPr>
              <w:t>1</w:t>
            </w:r>
            <w:r w:rsidRPr="007858DF">
              <w:rPr>
                <w:rFonts w:ascii="Arial" w:eastAsia="等线" w:hAnsi="Arial"/>
                <w:sz w:val="18"/>
                <w:lang w:eastAsia="zh-CN"/>
              </w:rPr>
              <w:t> </w:t>
            </w:r>
            <w:r w:rsidRPr="007858DF">
              <w:rPr>
                <w:rFonts w:ascii="Arial" w:eastAsia="等线" w:hAnsi="Arial" w:cs="Arial"/>
                <w:sz w:val="18"/>
                <w:szCs w:val="18"/>
              </w:rPr>
              <w:t>[20], i.e., format 0, format 1, format 2, format 3, format 4.</w:t>
            </w:r>
          </w:p>
        </w:tc>
        <w:tc>
          <w:tcPr>
            <w:tcW w:w="826" w:type="dxa"/>
            <w:tcBorders>
              <w:top w:val="single" w:sz="4" w:space="0" w:color="auto"/>
              <w:left w:val="single" w:sz="4" w:space="0" w:color="auto"/>
              <w:bottom w:val="single" w:sz="4" w:space="0" w:color="auto"/>
              <w:right w:val="single" w:sz="4" w:space="0" w:color="auto"/>
            </w:tcBorders>
          </w:tcPr>
          <w:p w14:paraId="4D37090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3632F8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F235F4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12CCD4C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C2648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659718D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PRACH format and SCS</w:t>
            </w:r>
          </w:p>
        </w:tc>
        <w:tc>
          <w:tcPr>
            <w:tcW w:w="4978" w:type="dxa"/>
            <w:tcBorders>
              <w:top w:val="single" w:sz="4" w:space="0" w:color="auto"/>
              <w:left w:val="single" w:sz="4" w:space="0" w:color="auto"/>
              <w:bottom w:val="single" w:sz="4" w:space="0" w:color="auto"/>
              <w:right w:val="single" w:sz="4" w:space="0" w:color="auto"/>
            </w:tcBorders>
          </w:tcPr>
          <w:p w14:paraId="70A181E4"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PRACH format(s) </w:t>
            </w:r>
            <w:r w:rsidRPr="007858DF">
              <w:rPr>
                <w:rFonts w:ascii="Arial" w:eastAsia="等线" w:hAnsi="Arial"/>
                <w:sz w:val="18"/>
              </w:rPr>
              <w:t>as specified in TS 38.211 [20],</w:t>
            </w:r>
            <w:r w:rsidRPr="007858DF">
              <w:rPr>
                <w:rFonts w:ascii="Arial" w:eastAsia="等线" w:hAnsi="Arial" w:cs="Arial"/>
                <w:sz w:val="18"/>
                <w:szCs w:val="18"/>
              </w:rPr>
              <w:t xml:space="preserve"> i.e., </w:t>
            </w:r>
            <w:r w:rsidRPr="007858DF">
              <w:rPr>
                <w:rFonts w:ascii="Arial" w:eastAsia="等线" w:hAnsi="Arial" w:cs="Arial"/>
                <w:sz w:val="18"/>
                <w:szCs w:val="18"/>
                <w:lang w:eastAsia="zh-CN"/>
              </w:rPr>
              <w:t xml:space="preserve">format: </w:t>
            </w:r>
            <w:r w:rsidRPr="007858DF">
              <w:rPr>
                <w:rFonts w:ascii="Arial" w:eastAsia="等线" w:hAnsi="Arial" w:cs="Arial"/>
                <w:sz w:val="18"/>
                <w:szCs w:val="18"/>
              </w:rPr>
              <w:t>0, A1, A2, A3, B4, C0, C2.</w:t>
            </w:r>
          </w:p>
          <w:p w14:paraId="7F00FD1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 xml:space="preserve">Declaration of the supported </w:t>
            </w:r>
            <w:r w:rsidRPr="007858DF">
              <w:rPr>
                <w:rFonts w:ascii="Arial" w:eastAsia="等线" w:hAnsi="Arial" w:cs="Arial"/>
                <w:sz w:val="18"/>
                <w:szCs w:val="18"/>
                <w:lang w:eastAsia="zh-CN"/>
              </w:rPr>
              <w:t xml:space="preserve">SCS(s) per supported PRACH format with </w:t>
            </w:r>
            <w:r w:rsidRPr="007858DF">
              <w:rPr>
                <w:rFonts w:ascii="Arial" w:eastAsia="等线" w:hAnsi="Arial"/>
                <w:sz w:val="18"/>
              </w:rPr>
              <w:t xml:space="preserve">short sequence, as specified in TS 38.211 [20], i.e.: </w:t>
            </w:r>
          </w:p>
          <w:p w14:paraId="63FA3F8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 For </w:t>
            </w:r>
            <w:r w:rsidRPr="007858DF">
              <w:rPr>
                <w:rFonts w:ascii="Arial" w:eastAsia="等线" w:hAnsi="Arial"/>
                <w:i/>
                <w:sz w:val="18"/>
              </w:rPr>
              <w:t>BS type 1-O</w:t>
            </w:r>
            <w:r w:rsidRPr="007858DF">
              <w:rPr>
                <w:rFonts w:ascii="Arial" w:eastAsia="等线" w:hAnsi="Arial"/>
                <w:sz w:val="18"/>
              </w:rPr>
              <w:t>: 15 kHz, 30 kHz or both.</w:t>
            </w:r>
          </w:p>
          <w:p w14:paraId="12643F11" w14:textId="5918E791"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 For </w:t>
            </w:r>
            <w:r w:rsidRPr="007858DF">
              <w:rPr>
                <w:rFonts w:ascii="Arial" w:eastAsia="等线" w:hAnsi="Arial" w:cs="Arial"/>
                <w:i/>
                <w:sz w:val="18"/>
                <w:szCs w:val="18"/>
              </w:rPr>
              <w:t xml:space="preserve">BS type </w:t>
            </w:r>
            <w:del w:id="18" w:author="Huawei" w:date="2022-02-11T17:56:00Z">
              <w:r w:rsidRPr="007858DF" w:rsidDel="007858DF">
                <w:rPr>
                  <w:rFonts w:ascii="Arial" w:eastAsia="等线" w:hAnsi="Arial" w:cs="Arial"/>
                  <w:i/>
                  <w:sz w:val="18"/>
                  <w:szCs w:val="18"/>
                </w:rPr>
                <w:delText>1</w:delText>
              </w:r>
            </w:del>
            <w:ins w:id="19" w:author="Huawei" w:date="2022-02-11T17:56:00Z">
              <w:r>
                <w:rPr>
                  <w:rFonts w:ascii="Arial" w:eastAsia="等线" w:hAnsi="Arial" w:cs="Arial"/>
                  <w:i/>
                  <w:sz w:val="18"/>
                  <w:szCs w:val="18"/>
                </w:rPr>
                <w:t>2</w:t>
              </w:r>
            </w:ins>
            <w:r w:rsidRPr="007858DF">
              <w:rPr>
                <w:rFonts w:ascii="Arial" w:eastAsia="等线" w:hAnsi="Arial" w:cs="Arial"/>
                <w:i/>
                <w:sz w:val="18"/>
                <w:szCs w:val="18"/>
              </w:rPr>
              <w:t>-O</w:t>
            </w:r>
            <w:r w:rsidRPr="007858DF">
              <w:rPr>
                <w:rFonts w:ascii="Arial" w:eastAsia="等线" w:hAnsi="Arial" w:cs="Arial"/>
                <w:sz w:val="18"/>
                <w:szCs w:val="18"/>
              </w:rPr>
              <w:t>: 60 kHz, 120 kHz or both.</w:t>
            </w:r>
          </w:p>
        </w:tc>
        <w:tc>
          <w:tcPr>
            <w:tcW w:w="826" w:type="dxa"/>
            <w:tcBorders>
              <w:top w:val="single" w:sz="4" w:space="0" w:color="auto"/>
              <w:left w:val="single" w:sz="4" w:space="0" w:color="auto"/>
              <w:bottom w:val="single" w:sz="4" w:space="0" w:color="auto"/>
              <w:right w:val="single" w:sz="4" w:space="0" w:color="auto"/>
            </w:tcBorders>
          </w:tcPr>
          <w:p w14:paraId="2AD42FE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93EFB7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4143A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447509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0AB26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t>D.104</w:t>
            </w:r>
          </w:p>
        </w:tc>
        <w:tc>
          <w:tcPr>
            <w:tcW w:w="2184" w:type="dxa"/>
            <w:tcBorders>
              <w:top w:val="single" w:sz="4" w:space="0" w:color="auto"/>
              <w:left w:val="single" w:sz="4" w:space="0" w:color="auto"/>
              <w:bottom w:val="single" w:sz="4" w:space="0" w:color="auto"/>
              <w:right w:val="single" w:sz="4" w:space="0" w:color="auto"/>
            </w:tcBorders>
          </w:tcPr>
          <w:p w14:paraId="506BCFE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tcPr>
          <w:p w14:paraId="53145FC8"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the supported additional DM-RS for PUCCH format 3: without additional DM-RS,</w:t>
            </w:r>
            <w:r w:rsidRPr="007858DF">
              <w:rPr>
                <w:rFonts w:ascii="Arial" w:eastAsia="等线" w:hAnsi="Arial" w:cs="Arial" w:hint="eastAsia"/>
                <w:sz w:val="18"/>
                <w:szCs w:val="18"/>
                <w:lang w:eastAsia="zh-CN"/>
              </w:rPr>
              <w:t xml:space="preserve"> </w:t>
            </w:r>
            <w:r w:rsidRPr="007858DF">
              <w:rPr>
                <w:rFonts w:ascii="Arial" w:eastAsia="等线"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4FAB6DB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E9C310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120B4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E42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EAF09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D.10</w:t>
            </w:r>
            <w:r w:rsidRPr="007858DF">
              <w:rPr>
                <w:rFonts w:ascii="Arial" w:eastAsia="等线" w:hAnsi="Arial"/>
                <w:sz w:val="18"/>
                <w:lang w:eastAsia="zh-CN"/>
              </w:rPr>
              <w:t>5</w:t>
            </w:r>
          </w:p>
        </w:tc>
        <w:tc>
          <w:tcPr>
            <w:tcW w:w="2184" w:type="dxa"/>
            <w:tcBorders>
              <w:top w:val="single" w:sz="4" w:space="0" w:color="auto"/>
              <w:left w:val="single" w:sz="4" w:space="0" w:color="auto"/>
              <w:bottom w:val="single" w:sz="4" w:space="0" w:color="auto"/>
              <w:right w:val="single" w:sz="4" w:space="0" w:color="auto"/>
            </w:tcBorders>
          </w:tcPr>
          <w:p w14:paraId="261BCA5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tcPr>
          <w:p w14:paraId="132F038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the supported additional DM-RS for PUCCH format 4: without additional DM-RS,</w:t>
            </w:r>
            <w:r w:rsidRPr="007858DF">
              <w:rPr>
                <w:rFonts w:ascii="Arial" w:eastAsia="等线" w:hAnsi="Arial" w:cs="Arial" w:hint="eastAsia"/>
                <w:sz w:val="18"/>
                <w:szCs w:val="18"/>
                <w:lang w:eastAsia="zh-CN"/>
              </w:rPr>
              <w:t xml:space="preserve"> </w:t>
            </w:r>
            <w:r w:rsidRPr="007858DF">
              <w:rPr>
                <w:rFonts w:ascii="Arial" w:eastAsia="等线"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0DA78FF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04BA1F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92793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013FDA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1DE50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D.106</w:t>
            </w:r>
          </w:p>
        </w:tc>
        <w:tc>
          <w:tcPr>
            <w:tcW w:w="2184" w:type="dxa"/>
            <w:tcBorders>
              <w:top w:val="single" w:sz="4" w:space="0" w:color="auto"/>
              <w:left w:val="single" w:sz="4" w:space="0" w:color="auto"/>
              <w:bottom w:val="single" w:sz="4" w:space="0" w:color="auto"/>
              <w:right w:val="single" w:sz="4" w:space="0" w:color="auto"/>
            </w:tcBorders>
          </w:tcPr>
          <w:p w14:paraId="3EE92221"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tcPr>
          <w:p w14:paraId="10CF0FE0"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PT-RS in PUSCH support: without PT-RS,</w:t>
            </w:r>
            <w:r w:rsidRPr="007858DF">
              <w:rPr>
                <w:rFonts w:ascii="Arial" w:eastAsia="等线" w:hAnsi="Arial" w:cs="Arial"/>
                <w:sz w:val="18"/>
                <w:szCs w:val="18"/>
                <w:lang w:eastAsia="zh-CN"/>
              </w:rPr>
              <w:t xml:space="preserve"> </w:t>
            </w:r>
            <w:r w:rsidRPr="007858DF">
              <w:rPr>
                <w:rFonts w:ascii="Arial" w:eastAsia="等线" w:hAnsi="Arial" w:cs="Arial"/>
                <w:sz w:val="18"/>
                <w:szCs w:val="18"/>
              </w:rPr>
              <w:t>with PT-RS or both.</w:t>
            </w:r>
          </w:p>
        </w:tc>
        <w:tc>
          <w:tcPr>
            <w:tcW w:w="826" w:type="dxa"/>
            <w:tcBorders>
              <w:top w:val="single" w:sz="4" w:space="0" w:color="auto"/>
              <w:left w:val="single" w:sz="4" w:space="0" w:color="auto"/>
              <w:bottom w:val="single" w:sz="4" w:space="0" w:color="auto"/>
              <w:right w:val="single" w:sz="4" w:space="0" w:color="auto"/>
            </w:tcBorders>
          </w:tcPr>
          <w:p w14:paraId="72A0CD9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DFB925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572ACD5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6AD750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9F716A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D.107</w:t>
            </w:r>
          </w:p>
        </w:tc>
        <w:tc>
          <w:tcPr>
            <w:tcW w:w="2184" w:type="dxa"/>
            <w:tcBorders>
              <w:top w:val="single" w:sz="4" w:space="0" w:color="auto"/>
              <w:left w:val="single" w:sz="4" w:space="0" w:color="auto"/>
              <w:bottom w:val="single" w:sz="4" w:space="0" w:color="auto"/>
              <w:right w:val="single" w:sz="4" w:space="0" w:color="auto"/>
            </w:tcBorders>
          </w:tcPr>
          <w:p w14:paraId="572E0CB1"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tcPr>
          <w:p w14:paraId="1CA9C954"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tcPr>
          <w:p w14:paraId="389D6BF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A44A5E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9D2BF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229358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6F91D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hint="eastAsia"/>
                <w:sz w:val="18"/>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6E3BC2F1" w14:textId="77777777" w:rsidR="007858DF" w:rsidRPr="007858DF" w:rsidRDefault="007858DF" w:rsidP="007858DF">
            <w:pPr>
              <w:keepNext/>
              <w:keepLines/>
              <w:spacing w:after="0"/>
              <w:rPr>
                <w:rFonts w:ascii="Arial" w:eastAsia="等线" w:hAnsi="Arial" w:cs="Arial"/>
                <w:sz w:val="18"/>
                <w:szCs w:val="18"/>
                <w:lang w:eastAsia="zh-CN"/>
              </w:rPr>
            </w:pPr>
            <w:r w:rsidRPr="007858DF">
              <w:rPr>
                <w:rFonts w:ascii="Arial" w:eastAsia="等线" w:hAnsi="Arial" w:cs="Arial" w:hint="eastAsia"/>
                <w:sz w:val="18"/>
                <w:szCs w:val="18"/>
                <w:lang w:eastAsia="zh-CN"/>
              </w:rPr>
              <w:t>UL CA</w:t>
            </w:r>
          </w:p>
        </w:tc>
        <w:tc>
          <w:tcPr>
            <w:tcW w:w="4978" w:type="dxa"/>
            <w:tcBorders>
              <w:top w:val="single" w:sz="4" w:space="0" w:color="auto"/>
              <w:left w:val="single" w:sz="4" w:space="0" w:color="auto"/>
              <w:bottom w:val="single" w:sz="4" w:space="0" w:color="auto"/>
              <w:right w:val="single" w:sz="4" w:space="0" w:color="auto"/>
            </w:tcBorders>
          </w:tcPr>
          <w:p w14:paraId="05B29AD4"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tcPr>
          <w:p w14:paraId="2FEA737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05D25E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84D2A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19EEEEE" w14:textId="77777777" w:rsidTr="002F7EB6">
        <w:trPr>
          <w:cantSplit/>
          <w:jc w:val="center"/>
        </w:trPr>
        <w:tc>
          <w:tcPr>
            <w:tcW w:w="10255" w:type="dxa"/>
            <w:gridSpan w:val="6"/>
            <w:tcBorders>
              <w:top w:val="single" w:sz="4" w:space="0" w:color="auto"/>
              <w:left w:val="single" w:sz="4" w:space="0" w:color="auto"/>
              <w:bottom w:val="single" w:sz="4" w:space="0" w:color="auto"/>
              <w:right w:val="single" w:sz="4" w:space="0" w:color="auto"/>
            </w:tcBorders>
          </w:tcPr>
          <w:p w14:paraId="09B2E5D9"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1:</w:t>
            </w:r>
            <w:r w:rsidRPr="007858DF">
              <w:rPr>
                <w:rFonts w:ascii="Arial" w:eastAsia="等线" w:hAnsi="Arial" w:cs="Arial"/>
                <w:sz w:val="18"/>
                <w:szCs w:val="18"/>
              </w:rPr>
              <w:tab/>
            </w:r>
            <w:r w:rsidRPr="007858DF">
              <w:rPr>
                <w:rFonts w:ascii="Arial" w:eastAsia="等线" w:hAnsi="Arial"/>
                <w:sz w:val="18"/>
                <w:lang w:eastAsia="zh-CN"/>
              </w:rPr>
              <w:t xml:space="preserve">Manufacturer declarations applicable per BS </w:t>
            </w:r>
            <w:r w:rsidRPr="007858DF">
              <w:rPr>
                <w:rFonts w:ascii="Arial" w:eastAsia="等线" w:hAnsi="Arial"/>
                <w:i/>
                <w:sz w:val="18"/>
                <w:lang w:eastAsia="zh-CN"/>
              </w:rPr>
              <w:t>requirement set</w:t>
            </w:r>
            <w:r w:rsidRPr="007858DF">
              <w:rPr>
                <w:rFonts w:ascii="Arial" w:eastAsia="等线" w:hAnsi="Arial"/>
                <w:sz w:val="18"/>
                <w:lang w:eastAsia="zh-CN"/>
              </w:rPr>
              <w:t xml:space="preserve"> were marked as "x". Manufacturer declarations not applicable per BS </w:t>
            </w:r>
            <w:r w:rsidRPr="007858DF">
              <w:rPr>
                <w:rFonts w:ascii="Arial" w:eastAsia="等线" w:hAnsi="Arial"/>
                <w:i/>
                <w:sz w:val="18"/>
                <w:lang w:eastAsia="zh-CN"/>
              </w:rPr>
              <w:t>requirement set</w:t>
            </w:r>
            <w:r w:rsidRPr="007858DF">
              <w:rPr>
                <w:rFonts w:ascii="Arial" w:eastAsia="等线" w:hAnsi="Arial"/>
                <w:sz w:val="18"/>
                <w:lang w:eastAsia="zh-CN"/>
              </w:rPr>
              <w:t xml:space="preserve"> were marked as "n/a".</w:t>
            </w:r>
          </w:p>
          <w:p w14:paraId="2F28706D"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2:</w:t>
            </w:r>
            <w:r w:rsidRPr="007858DF">
              <w:rPr>
                <w:rFonts w:ascii="Arial" w:eastAsia="等线" w:hAnsi="Arial" w:cs="Arial"/>
                <w:sz w:val="18"/>
                <w:szCs w:val="18"/>
              </w:rPr>
              <w:tab/>
            </w:r>
            <w:r w:rsidRPr="007858DF">
              <w:rPr>
                <w:rFonts w:ascii="Arial" w:eastAsia="等线" w:hAnsi="Arial"/>
                <w:sz w:val="18"/>
                <w:lang w:eastAsia="zh-CN"/>
              </w:rPr>
              <w:t xml:space="preserve">For </w:t>
            </w:r>
            <w:r w:rsidRPr="007858DF">
              <w:rPr>
                <w:rFonts w:ascii="Arial" w:eastAsia="等线" w:hAnsi="Arial"/>
                <w:i/>
                <w:sz w:val="18"/>
                <w:lang w:eastAsia="zh-CN"/>
              </w:rPr>
              <w:t>BS type 1-H</w:t>
            </w:r>
            <w:r w:rsidRPr="007858DF">
              <w:rPr>
                <w:rFonts w:ascii="Arial" w:eastAsia="等线" w:hAnsi="Arial"/>
                <w:sz w:val="18"/>
                <w:lang w:eastAsia="zh-CN"/>
              </w:rPr>
              <w:t xml:space="preserve">, the only radiated declarations are related to EIRP and EIS requirements. For </w:t>
            </w:r>
            <w:r w:rsidRPr="007858DF">
              <w:rPr>
                <w:rFonts w:ascii="Arial" w:eastAsia="等线" w:hAnsi="Arial"/>
                <w:i/>
                <w:sz w:val="18"/>
                <w:lang w:eastAsia="zh-CN"/>
              </w:rPr>
              <w:t>BS type 1-H</w:t>
            </w:r>
            <w:r w:rsidRPr="007858DF">
              <w:rPr>
                <w:rFonts w:ascii="Arial" w:eastAsia="等线" w:hAnsi="Arial"/>
                <w:sz w:val="18"/>
                <w:lang w:eastAsia="zh-CN"/>
              </w:rPr>
              <w:t xml:space="preserve"> declarations required for the conducted requirements testing, refer to TS 38.141-1 [3]. For declarations marked as 'c', related conducted declarations in TS 38.141-1 [3] apply.</w:t>
            </w:r>
            <w:r w:rsidRPr="007858DF">
              <w:rPr>
                <w:rFonts w:ascii="Arial" w:eastAsia="等线" w:hAnsi="Arial" w:cs="Arial"/>
                <w:sz w:val="18"/>
                <w:szCs w:val="18"/>
                <w:lang w:val="en-US"/>
              </w:rPr>
              <w:t xml:space="preserve"> When separately declared, they shall still use the same declaration identifier.</w:t>
            </w:r>
          </w:p>
          <w:p w14:paraId="3D6DE116" w14:textId="77777777" w:rsidR="007858DF" w:rsidRPr="007858DF" w:rsidRDefault="007858DF" w:rsidP="007858DF">
            <w:pPr>
              <w:keepNext/>
              <w:keepLines/>
              <w:spacing w:after="0"/>
              <w:ind w:left="851" w:hanging="851"/>
              <w:rPr>
                <w:rFonts w:ascii="Arial" w:eastAsia="等线" w:hAnsi="Arial" w:cs="Arial"/>
                <w:sz w:val="18"/>
                <w:szCs w:val="18"/>
              </w:rPr>
            </w:pPr>
            <w:r w:rsidRPr="007858DF">
              <w:rPr>
                <w:rFonts w:ascii="Arial" w:eastAsia="等线" w:hAnsi="Arial" w:cs="Arial"/>
                <w:sz w:val="18"/>
                <w:szCs w:val="18"/>
              </w:rPr>
              <w:t>NOTE 3:</w:t>
            </w:r>
            <w:r w:rsidRPr="007858DF">
              <w:rPr>
                <w:rFonts w:ascii="Arial" w:eastAsia="等线" w:hAnsi="Arial" w:cs="Arial"/>
                <w:sz w:val="18"/>
                <w:szCs w:val="18"/>
              </w:rPr>
              <w:tab/>
              <w:t>Depending on the capability of the system some of these beams may be the same. For those same beams, testing is not repeated.</w:t>
            </w:r>
          </w:p>
          <w:p w14:paraId="3B60DA84"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4:</w:t>
            </w:r>
            <w:r w:rsidRPr="007858DF">
              <w:rPr>
                <w:rFonts w:ascii="Arial" w:eastAsia="等线" w:hAnsi="Arial" w:cs="Arial"/>
                <w:sz w:val="18"/>
                <w:szCs w:val="18"/>
              </w:rPr>
              <w:tab/>
            </w:r>
            <w:r w:rsidRPr="007858DF">
              <w:rPr>
                <w:rFonts w:ascii="Arial" w:eastAsia="等线" w:hAnsi="Arial"/>
                <w:sz w:val="18"/>
              </w:rPr>
              <w:t xml:space="preserve">These </w:t>
            </w:r>
            <w:r w:rsidRPr="007858DF">
              <w:rPr>
                <w:rFonts w:ascii="Arial" w:eastAsia="等线" w:hAnsi="Arial"/>
                <w:i/>
                <w:sz w:val="18"/>
              </w:rPr>
              <w:t>operating bands</w:t>
            </w:r>
            <w:r w:rsidRPr="007858DF">
              <w:rPr>
                <w:rFonts w:ascii="Arial" w:eastAsia="等线" w:hAnsi="Arial"/>
                <w:sz w:val="18"/>
              </w:rPr>
              <w:t xml:space="preserve"> are related to their respective single</w:t>
            </w:r>
            <w:r w:rsidRPr="007858DF">
              <w:rPr>
                <w:rFonts w:ascii="Arial" w:eastAsia="等线" w:hAnsi="Arial"/>
                <w:sz w:val="18"/>
              </w:rPr>
              <w:noBreakHyphen/>
              <w:t>band RIBs.</w:t>
            </w:r>
          </w:p>
          <w:p w14:paraId="0DABC569"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5:</w:t>
            </w:r>
            <w:r w:rsidRPr="007858DF">
              <w:rPr>
                <w:rFonts w:ascii="Arial" w:eastAsia="等线" w:hAnsi="Arial"/>
                <w:sz w:val="18"/>
              </w:rPr>
              <w:tab/>
              <w:t>As each identified OSDD has a declared minimum EIS value (D.27), multiple operating band can only be declared if they have the same minimum EIS declaration.</w:t>
            </w:r>
          </w:p>
          <w:p w14:paraId="11C0FD40"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6:</w:t>
            </w:r>
            <w:r w:rsidRPr="007858DF">
              <w:rPr>
                <w:rFonts w:ascii="Arial" w:eastAsia="等线" w:hAnsi="Arial"/>
                <w:sz w:val="18"/>
              </w:rPr>
              <w:tab/>
              <w:t xml:space="preserve">If the </w:t>
            </w:r>
            <w:r w:rsidRPr="007858DF">
              <w:rPr>
                <w:rFonts w:ascii="Arial" w:eastAsia="等线" w:hAnsi="Arial"/>
                <w:i/>
                <w:sz w:val="18"/>
              </w:rPr>
              <w:t>BS type 1-H</w:t>
            </w:r>
            <w:r w:rsidRPr="007858DF">
              <w:rPr>
                <w:rFonts w:ascii="Arial" w:eastAsia="等线" w:hAnsi="Arial"/>
                <w:sz w:val="18"/>
              </w:rPr>
              <w:t xml:space="preserve"> or </w:t>
            </w:r>
            <w:r w:rsidRPr="007858DF">
              <w:rPr>
                <w:rFonts w:ascii="Arial" w:eastAsia="等线" w:hAnsi="Arial"/>
                <w:i/>
                <w:sz w:val="18"/>
              </w:rPr>
              <w:t>BS type 1-O</w:t>
            </w:r>
            <w:r w:rsidRPr="007858DF">
              <w:rPr>
                <w:rFonts w:ascii="Arial" w:eastAsia="等线" w:hAnsi="Arial"/>
                <w:sz w:val="18"/>
              </w:rPr>
              <w:t xml:space="preserve"> is not capable of redirecting the receiver target related to the OSDD then there is only one </w:t>
            </w:r>
            <w:proofErr w:type="spellStart"/>
            <w:r w:rsidRPr="007858DF">
              <w:rPr>
                <w:rFonts w:ascii="Arial" w:eastAsia="等线" w:hAnsi="Arial"/>
                <w:sz w:val="18"/>
              </w:rPr>
              <w:t>RoAoA</w:t>
            </w:r>
            <w:proofErr w:type="spellEnd"/>
            <w:r w:rsidRPr="007858DF">
              <w:rPr>
                <w:rFonts w:ascii="Arial" w:eastAsia="等线" w:hAnsi="Arial"/>
                <w:sz w:val="18"/>
              </w:rPr>
              <w:t xml:space="preserve"> applicable to the OSDD.</w:t>
            </w:r>
          </w:p>
          <w:p w14:paraId="33C04B41"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7:</w:t>
            </w:r>
            <w:r w:rsidRPr="007858DF">
              <w:rPr>
                <w:rFonts w:ascii="Arial" w:eastAsia="等线" w:hAnsi="Arial"/>
                <w:sz w:val="18"/>
              </w:rPr>
              <w:tab/>
              <w:t>Although EIS</w:t>
            </w:r>
            <w:r w:rsidRPr="007858DF">
              <w:rPr>
                <w:rFonts w:ascii="Arial" w:eastAsia="等线" w:hAnsi="Arial"/>
                <w:sz w:val="18"/>
                <w:vertAlign w:val="subscript"/>
              </w:rPr>
              <w:t>REFSENS_50M</w:t>
            </w:r>
            <w:r w:rsidRPr="007858DF">
              <w:rPr>
                <w:rFonts w:ascii="Arial" w:eastAsia="等线" w:hAnsi="Arial"/>
                <w:sz w:val="18"/>
              </w:rPr>
              <w:t xml:space="preserve"> level is based on a </w:t>
            </w:r>
            <w:r w:rsidRPr="007858DF">
              <w:rPr>
                <w:rFonts w:ascii="Arial" w:eastAsia="等线" w:hAnsi="Arial" w:cs="Arial"/>
                <w:sz w:val="18"/>
              </w:rPr>
              <w:t>reference measurement channel</w:t>
            </w:r>
            <w:r w:rsidRPr="007858DF">
              <w:rPr>
                <w:rFonts w:ascii="Arial" w:eastAsia="等线" w:hAnsi="Arial"/>
                <w:sz w:val="18"/>
              </w:rPr>
              <w:t xml:space="preserve"> with </w:t>
            </w:r>
            <w:proofErr w:type="spellStart"/>
            <w:r w:rsidRPr="007858DF">
              <w:rPr>
                <w:rFonts w:ascii="Arial" w:eastAsia="等线" w:hAnsi="Arial"/>
                <w:sz w:val="18"/>
              </w:rPr>
              <w:t>BW</w:t>
            </w:r>
            <w:r w:rsidRPr="007858DF">
              <w:rPr>
                <w:rFonts w:ascii="Arial" w:eastAsia="等线" w:hAnsi="Arial"/>
                <w:sz w:val="18"/>
                <w:vertAlign w:val="subscript"/>
              </w:rPr>
              <w:t>Channel</w:t>
            </w:r>
            <w:proofErr w:type="spellEnd"/>
            <w:r w:rsidRPr="007858DF">
              <w:rPr>
                <w:rFonts w:ascii="Arial" w:eastAsia="等线" w:hAnsi="Arial"/>
                <w:sz w:val="18"/>
              </w:rPr>
              <w:t xml:space="preserve"> = 50 MHz, it does not imply that BS has to support 50 MHz channel bandwidth.</w:t>
            </w:r>
          </w:p>
          <w:p w14:paraId="7313CFA2"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8:</w:t>
            </w:r>
            <w:r w:rsidRPr="007858DF">
              <w:rPr>
                <w:rFonts w:ascii="Arial" w:eastAsia="等线" w:hAnsi="Arial"/>
                <w:sz w:val="18"/>
              </w:rPr>
              <w:tab/>
              <w:t xml:space="preserve">Not applicable for </w:t>
            </w:r>
            <w:r w:rsidRPr="007858DF">
              <w:rPr>
                <w:rFonts w:ascii="Arial" w:eastAsia="等线" w:hAnsi="Arial"/>
                <w:i/>
                <w:sz w:val="18"/>
              </w:rPr>
              <w:t>BS type 2-O</w:t>
            </w:r>
            <w:r w:rsidRPr="007858DF">
              <w:rPr>
                <w:rFonts w:ascii="Arial" w:eastAsia="等线" w:hAnsi="Arial"/>
                <w:sz w:val="18"/>
              </w:rPr>
              <w:t>.</w:t>
            </w:r>
          </w:p>
          <w:p w14:paraId="5A115D94"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rPr>
              <w:t xml:space="preserve">NOTE </w:t>
            </w:r>
            <w:r w:rsidRPr="007858DF">
              <w:rPr>
                <w:rFonts w:ascii="Arial" w:eastAsia="等线" w:hAnsi="Arial"/>
                <w:sz w:val="18"/>
                <w:lang w:eastAsia="zh-CN"/>
              </w:rPr>
              <w:t>9:</w:t>
            </w:r>
            <w:r w:rsidRPr="007858DF">
              <w:rPr>
                <w:rFonts w:ascii="Arial" w:eastAsia="等线" w:hAnsi="Arial"/>
                <w:sz w:val="18"/>
                <w:lang w:eastAsia="zh-CN"/>
              </w:rPr>
              <w:tab/>
              <w:t xml:space="preserve">For an OSDD without receiver target redirection range, this is a direction inside the sensitivity </w:t>
            </w:r>
            <w:proofErr w:type="spellStart"/>
            <w:r w:rsidRPr="007858DF">
              <w:rPr>
                <w:rFonts w:ascii="Arial" w:eastAsia="等线" w:hAnsi="Arial"/>
                <w:sz w:val="18"/>
                <w:lang w:eastAsia="zh-CN"/>
              </w:rPr>
              <w:t>RoAoA</w:t>
            </w:r>
            <w:proofErr w:type="spellEnd"/>
            <w:r w:rsidRPr="007858DF">
              <w:rPr>
                <w:rFonts w:ascii="Arial" w:eastAsia="等线" w:hAnsi="Arial"/>
                <w:sz w:val="18"/>
                <w:lang w:eastAsia="zh-CN"/>
              </w:rPr>
              <w:t>.</w:t>
            </w:r>
          </w:p>
          <w:p w14:paraId="673FEDF9"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10:</w:t>
            </w:r>
            <w:r w:rsidRPr="007858DF">
              <w:rPr>
                <w:rFonts w:ascii="Arial" w:eastAsia="等线" w:hAnsi="Arial"/>
                <w:sz w:val="18"/>
                <w:lang w:eastAsia="zh-CN"/>
              </w:rPr>
              <w:tab/>
            </w:r>
            <w:r w:rsidRPr="007858DF">
              <w:rPr>
                <w:rFonts w:ascii="Arial" w:eastAsia="等线" w:hAnsi="Arial"/>
                <w:i/>
                <w:sz w:val="18"/>
              </w:rPr>
              <w:t>OTA coverage range</w:t>
            </w:r>
            <w:r w:rsidRPr="007858DF">
              <w:rPr>
                <w:rFonts w:ascii="Arial" w:eastAsia="等线" w:hAnsi="Arial"/>
                <w:sz w:val="18"/>
              </w:rPr>
              <w:t xml:space="preserve"> is used for conformance testing of such TX OTA requirements as occupied bandwidth, frequency error, TAE or EVM.</w:t>
            </w:r>
          </w:p>
          <w:p w14:paraId="1A99694A"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rPr>
              <w:t>NOTE 11:</w:t>
            </w:r>
            <w:r w:rsidRPr="007858DF">
              <w:rPr>
                <w:rFonts w:ascii="Arial" w:eastAsia="等线" w:hAnsi="Arial"/>
                <w:sz w:val="18"/>
              </w:rPr>
              <w:tab/>
              <w:t xml:space="preserve">The </w:t>
            </w:r>
            <w:r w:rsidRPr="007858DF">
              <w:rPr>
                <w:rFonts w:ascii="Arial" w:eastAsia="等线" w:hAnsi="Arial"/>
                <w:i/>
                <w:sz w:val="18"/>
              </w:rPr>
              <w:t>OTA coverage reference</w:t>
            </w:r>
            <w:r w:rsidRPr="007858DF">
              <w:rPr>
                <w:rFonts w:ascii="Arial" w:eastAsia="等线" w:hAnsi="Arial"/>
                <w:sz w:val="18"/>
              </w:rPr>
              <w:t xml:space="preserve"> direction may be the same as the Reference beam direction pair (D.8) but does not have to be.</w:t>
            </w:r>
          </w:p>
          <w:p w14:paraId="0A68EAB7"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12:</w:t>
            </w:r>
            <w:r w:rsidRPr="007858DF">
              <w:rPr>
                <w:rFonts w:ascii="Arial" w:eastAsia="等线" w:hAnsi="Arial"/>
                <w:sz w:val="18"/>
              </w:rPr>
              <w:tab/>
            </w:r>
            <w:r w:rsidRPr="007858DF">
              <w:rPr>
                <w:rFonts w:ascii="Arial" w:eastAsia="等线" w:hAnsi="Arial"/>
                <w:sz w:val="18"/>
                <w:lang w:eastAsia="zh-CN"/>
              </w:rPr>
              <w:t xml:space="preserve">If a </w:t>
            </w:r>
            <w:r w:rsidRPr="007858DF">
              <w:rPr>
                <w:rFonts w:ascii="Arial" w:eastAsia="等线" w:hAnsi="Arial"/>
                <w:i/>
                <w:sz w:val="18"/>
                <w:lang w:eastAsia="zh-CN"/>
              </w:rPr>
              <w:t>BS type 2-O</w:t>
            </w:r>
            <w:r w:rsidRPr="007858DF">
              <w:rPr>
                <w:rFonts w:ascii="Arial" w:eastAsia="等线" w:hAnsi="Arial"/>
                <w:sz w:val="18"/>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7601361C"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lang w:eastAsia="zh-CN"/>
              </w:rPr>
              <w:t xml:space="preserve">NOTE </w:t>
            </w:r>
            <w:r w:rsidRPr="007858DF">
              <w:rPr>
                <w:rFonts w:ascii="Arial" w:eastAsia="等线" w:hAnsi="Arial"/>
                <w:sz w:val="18"/>
              </w:rPr>
              <w:t>13:</w:t>
            </w:r>
            <w:r w:rsidRPr="007858DF">
              <w:rPr>
                <w:rFonts w:ascii="Arial" w:eastAsia="等线" w:hAnsi="Arial"/>
                <w:sz w:val="18"/>
              </w:rPr>
              <w:tab/>
              <w:t xml:space="preserve">If </w:t>
            </w:r>
            <w:r w:rsidRPr="007858DF">
              <w:rPr>
                <w:rFonts w:ascii="Arial" w:eastAsia="等线" w:hAnsi="Arial" w:cs="Arial"/>
                <w:sz w:val="18"/>
                <w:szCs w:val="18"/>
              </w:rPr>
              <w:t xml:space="preserve">D.57 and D.58 are </w:t>
            </w:r>
            <w:r w:rsidRPr="007858DF">
              <w:rPr>
                <w:rFonts w:ascii="Arial" w:eastAsia="等线" w:hAnsi="Arial"/>
                <w:sz w:val="18"/>
              </w:rPr>
              <w:t xml:space="preserve">declared for certain frequency range (D.56), there shall be no "Rated beam EIRP" declaration (D.11) for the </w:t>
            </w:r>
            <w:r w:rsidRPr="007858DF">
              <w:rPr>
                <w:rFonts w:ascii="Arial" w:eastAsia="等线" w:hAnsi="Arial"/>
                <w:i/>
                <w:sz w:val="18"/>
              </w:rPr>
              <w:t>operating band</w:t>
            </w:r>
            <w:r w:rsidRPr="007858DF">
              <w:rPr>
                <w:rFonts w:ascii="Arial" w:eastAsia="等线" w:hAnsi="Arial"/>
                <w:sz w:val="18"/>
              </w:rPr>
              <w:t xml:space="preserve"> containing that particular frequency range.</w:t>
            </w:r>
          </w:p>
          <w:p w14:paraId="2785C2E4"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14:</w:t>
            </w:r>
            <w:r w:rsidRPr="007858DF">
              <w:rPr>
                <w:rFonts w:ascii="Arial" w:eastAsia="等线" w:hAnsi="Arial"/>
                <w:sz w:val="18"/>
              </w:rPr>
              <w:tab/>
            </w:r>
            <w:r w:rsidRPr="007858DF">
              <w:rPr>
                <w:rFonts w:ascii="Arial" w:eastAsia="等线" w:hAnsi="Arial"/>
                <w:sz w:val="18"/>
                <w:lang w:eastAsia="zh-CN"/>
              </w:rPr>
              <w:t xml:space="preserve">If a </w:t>
            </w:r>
            <w:r w:rsidRPr="007858DF">
              <w:rPr>
                <w:rFonts w:ascii="Arial" w:eastAsia="等线" w:hAnsi="Arial"/>
                <w:i/>
                <w:sz w:val="18"/>
                <w:lang w:eastAsia="zh-CN"/>
              </w:rPr>
              <w:t>BS type 1-H</w:t>
            </w:r>
            <w:r w:rsidRPr="007858DF">
              <w:rPr>
                <w:rFonts w:ascii="Arial" w:eastAsia="等线" w:hAnsi="Arial"/>
                <w:sz w:val="18"/>
                <w:lang w:eastAsia="zh-CN"/>
              </w:rPr>
              <w:t xml:space="preserve"> or </w:t>
            </w:r>
            <w:r w:rsidRPr="007858DF">
              <w:rPr>
                <w:rFonts w:ascii="Arial" w:eastAsia="等线" w:hAnsi="Arial"/>
                <w:i/>
                <w:sz w:val="18"/>
                <w:lang w:eastAsia="zh-CN"/>
              </w:rPr>
              <w:t>BS type 1-O</w:t>
            </w:r>
            <w:r w:rsidRPr="007858DF">
              <w:rPr>
                <w:rFonts w:ascii="Arial" w:eastAsia="等线"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1925BE6" w14:textId="77777777" w:rsidR="007858DF" w:rsidRPr="007858DF" w:rsidRDefault="007858DF" w:rsidP="007858DF">
            <w:pPr>
              <w:keepNext/>
              <w:keepLines/>
              <w:spacing w:after="0"/>
              <w:ind w:left="851" w:hanging="851"/>
              <w:rPr>
                <w:rFonts w:ascii="Arial" w:eastAsia="等线" w:hAnsi="Arial" w:cs="Arial"/>
                <w:sz w:val="18"/>
                <w:szCs w:val="18"/>
                <w:lang w:val="en-US"/>
              </w:rPr>
            </w:pPr>
            <w:r w:rsidRPr="007858DF">
              <w:rPr>
                <w:rFonts w:ascii="Arial" w:eastAsia="等线" w:hAnsi="Arial"/>
                <w:sz w:val="18"/>
              </w:rPr>
              <w:t>NOTE 15:</w:t>
            </w:r>
            <w:r w:rsidRPr="007858DF">
              <w:rPr>
                <w:rFonts w:ascii="Arial" w:eastAsia="等线" w:hAnsi="Arial"/>
                <w:sz w:val="18"/>
              </w:rPr>
              <w:tab/>
            </w:r>
            <w:r w:rsidRPr="007858DF">
              <w:rPr>
                <w:rFonts w:ascii="Arial" w:eastAsia="等线" w:hAnsi="Arial" w:cs="Arial"/>
                <w:sz w:val="18"/>
                <w:szCs w:val="18"/>
                <w:lang w:val="en-US"/>
              </w:rPr>
              <w:t>Parameters for contiguous or non-contiguous spectrum operation in the operating band are assumed to be the same unless they are separately declared.</w:t>
            </w:r>
          </w:p>
          <w:p w14:paraId="76DC73CC" w14:textId="77777777" w:rsidR="007858DF" w:rsidRPr="007858DF" w:rsidRDefault="007858DF" w:rsidP="007858DF">
            <w:pPr>
              <w:keepNext/>
              <w:keepLines/>
              <w:spacing w:after="0"/>
              <w:ind w:left="851" w:hanging="851"/>
              <w:rPr>
                <w:rFonts w:ascii="Arial" w:eastAsia="等线" w:hAnsi="Arial" w:cs="Arial"/>
                <w:sz w:val="18"/>
                <w:szCs w:val="18"/>
              </w:rPr>
            </w:pPr>
            <w:r w:rsidRPr="007858DF">
              <w:rPr>
                <w:rFonts w:ascii="Arial" w:eastAsia="等线" w:hAnsi="Arial"/>
                <w:sz w:val="18"/>
              </w:rPr>
              <w:t>NOTE 16:</w:t>
            </w:r>
            <w:r w:rsidRPr="007858DF">
              <w:rPr>
                <w:rFonts w:ascii="Arial" w:eastAsia="等线" w:hAnsi="Arial"/>
                <w:sz w:val="18"/>
              </w:rPr>
              <w:tab/>
            </w:r>
            <w:r w:rsidRPr="007858DF">
              <w:rPr>
                <w:rFonts w:ascii="Arial" w:eastAsia="等线" w:hAnsi="Arial" w:cs="Arial"/>
                <w:sz w:val="18"/>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25352DF"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17:</w:t>
            </w:r>
            <w:r w:rsidRPr="007858DF">
              <w:rPr>
                <w:rFonts w:ascii="Arial" w:eastAsia="等线" w:hAnsi="Arial"/>
                <w:sz w:val="18"/>
              </w:rPr>
              <w:tab/>
            </w:r>
            <w:r w:rsidRPr="007858DF">
              <w:rPr>
                <w:rFonts w:ascii="Arial" w:eastAsia="等线" w:hAnsi="Arial"/>
                <w:sz w:val="18"/>
                <w:lang w:eastAsia="zh-CN"/>
              </w:rPr>
              <w:t xml:space="preserve">In case of BS type 1-H, this declaration applies per </w:t>
            </w:r>
            <w:r w:rsidRPr="007858DF">
              <w:rPr>
                <w:rFonts w:ascii="Arial" w:eastAsia="等线" w:hAnsi="Arial"/>
                <w:i/>
                <w:sz w:val="18"/>
                <w:lang w:eastAsia="zh-CN"/>
              </w:rPr>
              <w:t>TAB connector</w:t>
            </w:r>
            <w:r w:rsidRPr="007858DF">
              <w:rPr>
                <w:rFonts w:ascii="Arial" w:eastAsia="等线" w:hAnsi="Arial"/>
                <w:sz w:val="18"/>
                <w:lang w:eastAsia="zh-CN"/>
              </w:rPr>
              <w:t>.</w:t>
            </w:r>
          </w:p>
        </w:tc>
      </w:tr>
    </w:tbl>
    <w:p w14:paraId="76AEDB1F" w14:textId="77777777" w:rsidR="007858DF" w:rsidRPr="007858DF" w:rsidRDefault="007858DF" w:rsidP="007858DF">
      <w:pPr>
        <w:rPr>
          <w:highlight w:val="yellow"/>
          <w:lang w:eastAsia="en-GB"/>
        </w:rPr>
      </w:pPr>
    </w:p>
    <w:bookmarkEnd w:id="5"/>
    <w:p w14:paraId="3D7AF811" w14:textId="42019006" w:rsidR="00C9226A" w:rsidRDefault="00C9226A" w:rsidP="00C9226A">
      <w:pPr>
        <w:pStyle w:val="aff2"/>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75289" w14:textId="77777777" w:rsidR="00DA58A2" w:rsidRDefault="00DA58A2">
      <w:r>
        <w:separator/>
      </w:r>
    </w:p>
  </w:endnote>
  <w:endnote w:type="continuationSeparator" w:id="0">
    <w:p w14:paraId="08D2AD14" w14:textId="77777777" w:rsidR="00DA58A2" w:rsidRDefault="00DA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0EA98" w14:textId="77777777" w:rsidR="00DA58A2" w:rsidRDefault="00DA58A2">
      <w:r>
        <w:separator/>
      </w:r>
    </w:p>
  </w:footnote>
  <w:footnote w:type="continuationSeparator" w:id="0">
    <w:p w14:paraId="15FD1BB6" w14:textId="77777777" w:rsidR="00DA58A2" w:rsidRDefault="00DA5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 w:numId="14">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325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0F54B9"/>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4486"/>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D7F6B"/>
    <w:rsid w:val="003E11FB"/>
    <w:rsid w:val="003E1A36"/>
    <w:rsid w:val="004041BB"/>
    <w:rsid w:val="00410371"/>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69E"/>
    <w:rsid w:val="00774C95"/>
    <w:rsid w:val="007810FE"/>
    <w:rsid w:val="007858DF"/>
    <w:rsid w:val="007862E2"/>
    <w:rsid w:val="007870C4"/>
    <w:rsid w:val="007870E8"/>
    <w:rsid w:val="007920A6"/>
    <w:rsid w:val="00792342"/>
    <w:rsid w:val="007977A8"/>
    <w:rsid w:val="00797DF2"/>
    <w:rsid w:val="007A226D"/>
    <w:rsid w:val="007A3251"/>
    <w:rsid w:val="007B12EC"/>
    <w:rsid w:val="007B512A"/>
    <w:rsid w:val="007B7405"/>
    <w:rsid w:val="007B7CDD"/>
    <w:rsid w:val="007C2097"/>
    <w:rsid w:val="007C39FB"/>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E4A"/>
    <w:rsid w:val="008F4AFB"/>
    <w:rsid w:val="008F686C"/>
    <w:rsid w:val="00900087"/>
    <w:rsid w:val="009076DB"/>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C4F08"/>
    <w:rsid w:val="00CC5026"/>
    <w:rsid w:val="00CC68D0"/>
    <w:rsid w:val="00CD6DBF"/>
    <w:rsid w:val="00CE0E70"/>
    <w:rsid w:val="00CF28E2"/>
    <w:rsid w:val="00CF359C"/>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A58A2"/>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rsid w:val="000B7FED"/>
    <w:pPr>
      <w:jc w:val="center"/>
    </w:pPr>
    <w:rPr>
      <w:i/>
    </w:rPr>
  </w:style>
  <w:style w:type="character" w:customStyle="1" w:styleId="ae">
    <w:name w:val="页脚 字符"/>
    <w:basedOn w:val="a2"/>
    <w:link w:val="ad"/>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rsid w:val="000C12D0"/>
    <w:rPr>
      <w:rFonts w:ascii="Times New Roman" w:eastAsia="MS Mincho" w:hAnsi="Times New Roman"/>
      <w:lang w:val="en-GB" w:eastAsia="x-none"/>
    </w:rPr>
  </w:style>
  <w:style w:type="paragraph" w:styleId="afff7">
    <w:name w:val="Note Heading"/>
    <w:basedOn w:val="a1"/>
    <w:next w:val="a1"/>
    <w:link w:val="afff6"/>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f4"/>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sid w:val="007858DF"/>
    <w:rPr>
      <w:b/>
      <w:bCs/>
    </w:rPr>
  </w:style>
  <w:style w:type="character" w:styleId="afffe">
    <w:name w:val="page number"/>
    <w:rsid w:val="007858DF"/>
  </w:style>
  <w:style w:type="table" w:customStyle="1" w:styleId="TableGrid112">
    <w:name w:val="Table Grid11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ff">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f4"/>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4"/>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05CA1-AE73-4DBA-9DE1-0A6D65D64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10</Pages>
  <Words>3697</Words>
  <Characters>21078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3</cp:revision>
  <cp:lastPrinted>1900-01-01T00:00:00Z</cp:lastPrinted>
  <dcterms:created xsi:type="dcterms:W3CDTF">2022-03-04T02:10:00Z</dcterms:created>
  <dcterms:modified xsi:type="dcterms:W3CDTF">2022-03-04T02:15:00Z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(3)JxDWg9fCZ+fl9MVvjwmwJHk197b91kCxh3NMXonHD2k5iq4RwyRlrPucpcOwXRdc+dnJ83RI
tRdYaQ5yJYxzVHFeTqEuO2LO4S4uBJjNhXBhYTYu7WGvpo2FLbhOtKdYu4pqcs0+HcOh1PyK
HDXOTTqebpsiTq5/Iq0rvJVJwQXN3w4OnpJ3A3P79rKHaBNohYvnMcj34g8bopy+MsFzojpW
M076ek/sabbIstvx3e</vt:lpwstr>
  </property>
  <property fmtid="{D5CDD505-2E9C-101B-9397-08002B2CF9AE}" pid="22" name="_2015_ms_pID_7253431">
    <vt:lpwstr>d3DlULSCzEMWAoBNULgEtx8ySdsBaTDCmU4R5SkNi+uaxbcVZqk5AE
s0UMSI+PzDBMbl4EZhn/JfF17CfYhtLn1xp17pN1/IXYAjHOBBCwywwjDq2qUis2v2vY87b3
l8jVL0ytyRH7wEVpYFaf/ZTBWCdnwpRfsBrmlXphzAxla7H7aFpaB/qUHS/rb97ig3UzpXBS
kd91MsZGHIkJk4dWzk+XN7LKUMhKARnk7XCb</vt:lpwstr>
  </property>
  <property fmtid="{D5CDD505-2E9C-101B-9397-08002B2CF9AE}" pid="23" name="_2015_ms_pID_7253432">
    <vt:lpwstr>iS+yFIR3NxlSXx8XzEcZAPc=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1646298074</vt:lpwstr>
  </property>
</Properties>
</file>